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CFF230" w:rsidR="001E41F3" w:rsidRDefault="00D70F7A">
      <w:pPr>
        <w:pStyle w:val="CRCoverPage"/>
        <w:tabs>
          <w:tab w:val="right" w:pos="9639"/>
        </w:tabs>
        <w:spacing w:after="0"/>
        <w:rPr>
          <w:b/>
          <w:i/>
          <w:noProof/>
          <w:sz w:val="28"/>
        </w:rPr>
      </w:pPr>
      <w:r w:rsidRPr="00D70F7A">
        <w:rPr>
          <w:b/>
          <w:noProof/>
          <w:sz w:val="24"/>
        </w:rPr>
        <w:t>3GPP SA WG2 Meeting #164</w:t>
      </w:r>
      <w:r w:rsidR="001E41F3">
        <w:rPr>
          <w:b/>
          <w:i/>
          <w:noProof/>
          <w:sz w:val="28"/>
        </w:rPr>
        <w:tab/>
      </w:r>
      <w:r w:rsidR="00A3375F" w:rsidRPr="00607271">
        <w:rPr>
          <w:b/>
          <w:i/>
          <w:noProof/>
          <w:sz w:val="28"/>
        </w:rPr>
        <w:t>S2-240</w:t>
      </w:r>
      <w:r w:rsidR="002F7EA8">
        <w:rPr>
          <w:b/>
          <w:i/>
          <w:noProof/>
          <w:sz w:val="28"/>
        </w:rPr>
        <w:t>7880</w:t>
      </w:r>
    </w:p>
    <w:p w14:paraId="7CB45193" w14:textId="31F27398" w:rsidR="001E41F3" w:rsidRDefault="000436E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Pr="00231A5C">
        <w:rPr>
          <w:b/>
          <w:noProof/>
          <w:sz w:val="24"/>
          <w:lang w:val="de-DE"/>
        </w:rPr>
        <w:t>Maastricht, NL, 19-23 Au</w:t>
      </w:r>
      <w:r>
        <w:rPr>
          <w:b/>
          <w:noProof/>
          <w:sz w:val="24"/>
          <w:lang w:val="de-DE"/>
        </w:rPr>
        <w:t>gust</w:t>
      </w:r>
      <w:r w:rsidRPr="00231A5C">
        <w:rPr>
          <w:b/>
          <w:noProof/>
          <w:sz w:val="24"/>
          <w:lang w:val="de-DE"/>
        </w:rPr>
        <w:t xml:space="preserve"> 2024</w:t>
      </w:r>
      <w:r>
        <w:rPr>
          <w:b/>
          <w:noProof/>
          <w:sz w:val="24"/>
        </w:rPr>
        <w:fldChar w:fldCharType="end"/>
      </w:r>
      <w:r w:rsidRPr="00231A5C">
        <w:rPr>
          <w:b/>
          <w:noProof/>
          <w:sz w:val="24"/>
          <w:lang w:val="de-DE"/>
        </w:rPr>
        <w:tab/>
      </w:r>
      <w:r w:rsidR="00F4595B" w:rsidRPr="00231A5C">
        <w:rPr>
          <w:b/>
          <w:noProof/>
          <w:sz w:val="24"/>
          <w:lang w:val="de-DE"/>
        </w:rPr>
        <w:t xml:space="preserve">               </w:t>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752F99" w:rsidRPr="00231A5C">
        <w:rPr>
          <w:b/>
          <w:noProof/>
          <w:sz w:val="24"/>
          <w:lang w:val="de-DE"/>
        </w:rPr>
        <w:t xml:space="preserve">    </w:t>
      </w:r>
      <w:r w:rsidR="00752F99" w:rsidRPr="00231A5C">
        <w:rPr>
          <w:rFonts w:cs="Arial"/>
          <w:b/>
          <w:i/>
          <w:iCs/>
          <w:noProof/>
          <w:color w:val="0000FF"/>
          <w:szCs w:val="16"/>
          <w:lang w:val="de-DE"/>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75BDD" w:rsidR="001E41F3" w:rsidRPr="00410371" w:rsidRDefault="00E71A83" w:rsidP="00E71A83">
            <w:pPr>
              <w:pStyle w:val="CRCoverPage"/>
              <w:spacing w:after="0"/>
              <w:jc w:val="center"/>
              <w:rPr>
                <w:b/>
                <w:noProof/>
                <w:sz w:val="28"/>
              </w:rPr>
            </w:pPr>
            <w:r w:rsidRPr="00E71A83">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DE0F0" w:rsidR="001E41F3" w:rsidRPr="00410371" w:rsidRDefault="008B4C0A" w:rsidP="00547111">
            <w:pPr>
              <w:pStyle w:val="CRCoverPage"/>
              <w:spacing w:after="0"/>
              <w:rPr>
                <w:noProof/>
              </w:rPr>
            </w:pPr>
            <w:r>
              <w:fldChar w:fldCharType="begin"/>
            </w:r>
            <w:r>
              <w:instrText xml:space="preserve"> DOCPROPERTY  Cr#  \* MERGEFORMAT </w:instrText>
            </w:r>
            <w:r>
              <w:fldChar w:fldCharType="separate"/>
            </w:r>
            <w:r w:rsidR="002F7EA8">
              <w:rPr>
                <w:b/>
                <w:noProof/>
                <w:sz w:val="28"/>
              </w:rPr>
              <w:t>1141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3362A" w:rsidR="001E41F3" w:rsidRPr="00410371" w:rsidRDefault="008B4C0A" w:rsidP="00E13F3D">
            <w:pPr>
              <w:pStyle w:val="CRCoverPage"/>
              <w:spacing w:after="0"/>
              <w:jc w:val="center"/>
              <w:rPr>
                <w:b/>
                <w:noProof/>
              </w:rPr>
            </w:pPr>
            <w:r>
              <w:fldChar w:fldCharType="begin"/>
            </w:r>
            <w:r>
              <w:instrText xml:space="preserve"> DOCPROPERTY  Revision  \* MERGEFORMAT </w:instrText>
            </w:r>
            <w:r>
              <w:fldChar w:fldCharType="separate"/>
            </w:r>
            <w:r w:rsidR="00E71A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5A010" w:rsidR="001E41F3" w:rsidRPr="00410371" w:rsidRDefault="00C77D37">
            <w:pPr>
              <w:pStyle w:val="CRCoverPage"/>
              <w:spacing w:after="0"/>
              <w:jc w:val="center"/>
              <w:rPr>
                <w:noProof/>
                <w:sz w:val="28"/>
              </w:rPr>
            </w:pPr>
            <w:r w:rsidRPr="00C77D37">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813A2C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57C9D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E6FD0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6576" w14:paraId="58300953" w14:textId="77777777" w:rsidTr="00547111">
        <w:tc>
          <w:tcPr>
            <w:tcW w:w="1843" w:type="dxa"/>
            <w:tcBorders>
              <w:top w:val="single" w:sz="4" w:space="0" w:color="auto"/>
              <w:left w:val="single" w:sz="4" w:space="0" w:color="auto"/>
            </w:tcBorders>
          </w:tcPr>
          <w:p w14:paraId="05B2F3A2" w14:textId="77777777" w:rsidR="001D6576" w:rsidRDefault="001D6576" w:rsidP="001D65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B1ED2" w:rsidR="001D6576" w:rsidRDefault="001D6576" w:rsidP="001D6576">
            <w:pPr>
              <w:pStyle w:val="CRCoverPage"/>
              <w:spacing w:after="0"/>
              <w:ind w:left="100"/>
              <w:rPr>
                <w:noProof/>
              </w:rPr>
            </w:pPr>
            <w:r>
              <w:rPr>
                <w:noProof/>
              </w:rPr>
              <w:t>Enhancement for AIML based Positioning</w:t>
            </w:r>
          </w:p>
        </w:tc>
      </w:tr>
      <w:tr w:rsidR="001D6576" w14:paraId="05C08479" w14:textId="77777777" w:rsidTr="00547111">
        <w:tc>
          <w:tcPr>
            <w:tcW w:w="1843" w:type="dxa"/>
            <w:tcBorders>
              <w:left w:val="single" w:sz="4" w:space="0" w:color="auto"/>
            </w:tcBorders>
          </w:tcPr>
          <w:p w14:paraId="45E29F53" w14:textId="77777777" w:rsidR="001D6576" w:rsidRDefault="001D6576" w:rsidP="001D6576">
            <w:pPr>
              <w:pStyle w:val="CRCoverPage"/>
              <w:spacing w:after="0"/>
              <w:rPr>
                <w:b/>
                <w:i/>
                <w:noProof/>
                <w:sz w:val="8"/>
                <w:szCs w:val="8"/>
              </w:rPr>
            </w:pPr>
          </w:p>
        </w:tc>
        <w:tc>
          <w:tcPr>
            <w:tcW w:w="7797" w:type="dxa"/>
            <w:gridSpan w:val="10"/>
            <w:tcBorders>
              <w:right w:val="single" w:sz="4" w:space="0" w:color="auto"/>
            </w:tcBorders>
          </w:tcPr>
          <w:p w14:paraId="22071BC1" w14:textId="77777777" w:rsidR="001D6576" w:rsidRDefault="001D6576" w:rsidP="001D6576">
            <w:pPr>
              <w:pStyle w:val="CRCoverPage"/>
              <w:spacing w:after="0"/>
              <w:rPr>
                <w:noProof/>
                <w:sz w:val="8"/>
                <w:szCs w:val="8"/>
              </w:rPr>
            </w:pPr>
          </w:p>
        </w:tc>
      </w:tr>
      <w:tr w:rsidR="001D6576" w14:paraId="46D5D7C2" w14:textId="77777777" w:rsidTr="00547111">
        <w:tc>
          <w:tcPr>
            <w:tcW w:w="1843" w:type="dxa"/>
            <w:tcBorders>
              <w:left w:val="single" w:sz="4" w:space="0" w:color="auto"/>
            </w:tcBorders>
          </w:tcPr>
          <w:p w14:paraId="45A6C2C4" w14:textId="77777777" w:rsidR="001D6576" w:rsidRDefault="001D6576" w:rsidP="001D65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09A2B" w:rsidR="001D6576" w:rsidRDefault="001D6576" w:rsidP="001D6576">
            <w:pPr>
              <w:pStyle w:val="CRCoverPage"/>
              <w:spacing w:after="0"/>
              <w:ind w:left="100"/>
              <w:rPr>
                <w:noProof/>
              </w:rPr>
            </w:pPr>
            <w:r w:rsidRPr="006461E0">
              <w:t>Qualcomm Incorporated</w:t>
            </w:r>
          </w:p>
        </w:tc>
      </w:tr>
      <w:tr w:rsidR="001D6576" w14:paraId="4196B218" w14:textId="77777777" w:rsidTr="00547111">
        <w:tc>
          <w:tcPr>
            <w:tcW w:w="1843" w:type="dxa"/>
            <w:tcBorders>
              <w:left w:val="single" w:sz="4" w:space="0" w:color="auto"/>
            </w:tcBorders>
          </w:tcPr>
          <w:p w14:paraId="14C300BA" w14:textId="77777777" w:rsidR="001D6576" w:rsidRDefault="001D6576" w:rsidP="001D65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6240C2" w:rsidR="001D6576" w:rsidRDefault="001D6576" w:rsidP="001D6576">
            <w:pPr>
              <w:pStyle w:val="CRCoverPage"/>
              <w:spacing w:after="0"/>
              <w:ind w:left="100"/>
              <w:rPr>
                <w:noProof/>
              </w:rPr>
            </w:pPr>
            <w:r w:rsidRPr="00761E17">
              <w:t>SA2</w:t>
            </w:r>
          </w:p>
        </w:tc>
      </w:tr>
      <w:tr w:rsidR="001D6576" w14:paraId="76303739" w14:textId="77777777" w:rsidTr="00547111">
        <w:tc>
          <w:tcPr>
            <w:tcW w:w="1843" w:type="dxa"/>
            <w:tcBorders>
              <w:left w:val="single" w:sz="4" w:space="0" w:color="auto"/>
            </w:tcBorders>
          </w:tcPr>
          <w:p w14:paraId="4D3B1657" w14:textId="77777777" w:rsidR="001D6576" w:rsidRDefault="001D6576" w:rsidP="001D6576">
            <w:pPr>
              <w:pStyle w:val="CRCoverPage"/>
              <w:spacing w:after="0"/>
              <w:rPr>
                <w:b/>
                <w:i/>
                <w:noProof/>
                <w:sz w:val="8"/>
                <w:szCs w:val="8"/>
              </w:rPr>
            </w:pPr>
          </w:p>
        </w:tc>
        <w:tc>
          <w:tcPr>
            <w:tcW w:w="7797" w:type="dxa"/>
            <w:gridSpan w:val="10"/>
            <w:tcBorders>
              <w:right w:val="single" w:sz="4" w:space="0" w:color="auto"/>
            </w:tcBorders>
          </w:tcPr>
          <w:p w14:paraId="6ED4D65A" w14:textId="77777777" w:rsidR="001D6576" w:rsidRDefault="001D6576" w:rsidP="001D6576">
            <w:pPr>
              <w:pStyle w:val="CRCoverPage"/>
              <w:spacing w:after="0"/>
              <w:rPr>
                <w:noProof/>
                <w:sz w:val="8"/>
                <w:szCs w:val="8"/>
              </w:rPr>
            </w:pPr>
          </w:p>
        </w:tc>
      </w:tr>
      <w:tr w:rsidR="001D6576" w14:paraId="50563E52" w14:textId="77777777" w:rsidTr="00547111">
        <w:tc>
          <w:tcPr>
            <w:tcW w:w="1843" w:type="dxa"/>
            <w:tcBorders>
              <w:left w:val="single" w:sz="4" w:space="0" w:color="auto"/>
            </w:tcBorders>
          </w:tcPr>
          <w:p w14:paraId="32C381B7" w14:textId="77777777" w:rsidR="001D6576" w:rsidRDefault="001D6576" w:rsidP="001D657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ADD879" w:rsidR="001D6576" w:rsidRDefault="008B4C0A" w:rsidP="001D6576">
            <w:pPr>
              <w:pStyle w:val="CRCoverPage"/>
              <w:spacing w:after="0"/>
              <w:ind w:left="100"/>
              <w:rPr>
                <w:noProof/>
              </w:rPr>
            </w:pPr>
            <w:r>
              <w:fldChar w:fldCharType="begin"/>
            </w:r>
            <w:r>
              <w:instrText xml:space="preserve"> DOCPROPERTY  RelatedWis  \* MERGEFORMAT </w:instrText>
            </w:r>
            <w:r>
              <w:fldChar w:fldCharType="separate"/>
            </w:r>
            <w:r w:rsidR="001D6576">
              <w:rPr>
                <w:noProof/>
              </w:rPr>
              <w:t>AIML_CN</w:t>
            </w:r>
            <w:r>
              <w:rPr>
                <w:noProof/>
              </w:rPr>
              <w:fldChar w:fldCharType="end"/>
            </w:r>
          </w:p>
        </w:tc>
        <w:tc>
          <w:tcPr>
            <w:tcW w:w="567" w:type="dxa"/>
            <w:tcBorders>
              <w:left w:val="nil"/>
            </w:tcBorders>
          </w:tcPr>
          <w:p w14:paraId="61A86BCF" w14:textId="77777777" w:rsidR="001D6576" w:rsidRDefault="001D6576" w:rsidP="001D6576">
            <w:pPr>
              <w:pStyle w:val="CRCoverPage"/>
              <w:spacing w:after="0"/>
              <w:ind w:right="100"/>
              <w:rPr>
                <w:noProof/>
              </w:rPr>
            </w:pPr>
          </w:p>
        </w:tc>
        <w:tc>
          <w:tcPr>
            <w:tcW w:w="1417" w:type="dxa"/>
            <w:gridSpan w:val="3"/>
            <w:tcBorders>
              <w:left w:val="nil"/>
            </w:tcBorders>
          </w:tcPr>
          <w:p w14:paraId="153CBFB1" w14:textId="77777777" w:rsidR="001D6576" w:rsidRDefault="001D6576" w:rsidP="001D65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3E638" w:rsidR="001D6576" w:rsidRDefault="001D6576" w:rsidP="001D6576">
            <w:pPr>
              <w:pStyle w:val="CRCoverPage"/>
              <w:spacing w:after="0"/>
              <w:ind w:left="100"/>
              <w:rPr>
                <w:noProof/>
              </w:rPr>
            </w:pPr>
            <w:r w:rsidRPr="00431A4F">
              <w:t>2024-0</w:t>
            </w:r>
            <w:r>
              <w:t>8-19</w:t>
            </w:r>
          </w:p>
        </w:tc>
      </w:tr>
      <w:tr w:rsidR="001D6576" w14:paraId="690C7843" w14:textId="77777777" w:rsidTr="00547111">
        <w:tc>
          <w:tcPr>
            <w:tcW w:w="1843" w:type="dxa"/>
            <w:tcBorders>
              <w:left w:val="single" w:sz="4" w:space="0" w:color="auto"/>
            </w:tcBorders>
          </w:tcPr>
          <w:p w14:paraId="17A1A642" w14:textId="77777777" w:rsidR="001D6576" w:rsidRDefault="001D6576" w:rsidP="001D6576">
            <w:pPr>
              <w:pStyle w:val="CRCoverPage"/>
              <w:spacing w:after="0"/>
              <w:rPr>
                <w:b/>
                <w:i/>
                <w:noProof/>
                <w:sz w:val="8"/>
                <w:szCs w:val="8"/>
              </w:rPr>
            </w:pPr>
          </w:p>
        </w:tc>
        <w:tc>
          <w:tcPr>
            <w:tcW w:w="1986" w:type="dxa"/>
            <w:gridSpan w:val="4"/>
          </w:tcPr>
          <w:p w14:paraId="2F73FCFB" w14:textId="77777777" w:rsidR="001D6576" w:rsidRDefault="001D6576" w:rsidP="001D6576">
            <w:pPr>
              <w:pStyle w:val="CRCoverPage"/>
              <w:spacing w:after="0"/>
              <w:rPr>
                <w:noProof/>
                <w:sz w:val="8"/>
                <w:szCs w:val="8"/>
              </w:rPr>
            </w:pPr>
          </w:p>
        </w:tc>
        <w:tc>
          <w:tcPr>
            <w:tcW w:w="2267" w:type="dxa"/>
            <w:gridSpan w:val="2"/>
          </w:tcPr>
          <w:p w14:paraId="0FBCFC35" w14:textId="77777777" w:rsidR="001D6576" w:rsidRDefault="001D6576" w:rsidP="001D6576">
            <w:pPr>
              <w:pStyle w:val="CRCoverPage"/>
              <w:spacing w:after="0"/>
              <w:rPr>
                <w:noProof/>
                <w:sz w:val="8"/>
                <w:szCs w:val="8"/>
              </w:rPr>
            </w:pPr>
          </w:p>
        </w:tc>
        <w:tc>
          <w:tcPr>
            <w:tcW w:w="1417" w:type="dxa"/>
            <w:gridSpan w:val="3"/>
          </w:tcPr>
          <w:p w14:paraId="60243A9E" w14:textId="77777777" w:rsidR="001D6576" w:rsidRDefault="001D6576" w:rsidP="001D6576">
            <w:pPr>
              <w:pStyle w:val="CRCoverPage"/>
              <w:spacing w:after="0"/>
              <w:rPr>
                <w:noProof/>
                <w:sz w:val="8"/>
                <w:szCs w:val="8"/>
              </w:rPr>
            </w:pPr>
          </w:p>
        </w:tc>
        <w:tc>
          <w:tcPr>
            <w:tcW w:w="2127" w:type="dxa"/>
            <w:tcBorders>
              <w:right w:val="single" w:sz="4" w:space="0" w:color="auto"/>
            </w:tcBorders>
          </w:tcPr>
          <w:p w14:paraId="68E9B688" w14:textId="77777777" w:rsidR="001D6576" w:rsidRDefault="001D6576" w:rsidP="001D6576">
            <w:pPr>
              <w:pStyle w:val="CRCoverPage"/>
              <w:spacing w:after="0"/>
              <w:rPr>
                <w:noProof/>
                <w:sz w:val="8"/>
                <w:szCs w:val="8"/>
              </w:rPr>
            </w:pPr>
          </w:p>
        </w:tc>
      </w:tr>
      <w:tr w:rsidR="001D6576" w14:paraId="13D4AF59" w14:textId="77777777" w:rsidTr="00547111">
        <w:trPr>
          <w:cantSplit/>
        </w:trPr>
        <w:tc>
          <w:tcPr>
            <w:tcW w:w="1843" w:type="dxa"/>
            <w:tcBorders>
              <w:left w:val="single" w:sz="4" w:space="0" w:color="auto"/>
            </w:tcBorders>
          </w:tcPr>
          <w:p w14:paraId="1E6EA205" w14:textId="77777777" w:rsidR="001D6576" w:rsidRDefault="001D6576" w:rsidP="001D6576">
            <w:pPr>
              <w:pStyle w:val="CRCoverPage"/>
              <w:tabs>
                <w:tab w:val="right" w:pos="1759"/>
              </w:tabs>
              <w:spacing w:after="0"/>
              <w:rPr>
                <w:b/>
                <w:i/>
                <w:noProof/>
              </w:rPr>
            </w:pPr>
            <w:r>
              <w:rPr>
                <w:b/>
                <w:i/>
                <w:noProof/>
              </w:rPr>
              <w:t>Category:</w:t>
            </w:r>
          </w:p>
        </w:tc>
        <w:tc>
          <w:tcPr>
            <w:tcW w:w="851" w:type="dxa"/>
            <w:shd w:val="pct30" w:color="FFFF00" w:fill="auto"/>
          </w:tcPr>
          <w:p w14:paraId="154A6113" w14:textId="41C49DD9" w:rsidR="001D6576" w:rsidRDefault="008B4C0A" w:rsidP="001D6576">
            <w:pPr>
              <w:pStyle w:val="CRCoverPage"/>
              <w:spacing w:after="0"/>
              <w:ind w:left="100" w:right="-609"/>
              <w:rPr>
                <w:b/>
                <w:noProof/>
              </w:rPr>
            </w:pPr>
            <w:r>
              <w:fldChar w:fldCharType="begin"/>
            </w:r>
            <w:r>
              <w:instrText xml:space="preserve"> DOCPROPERTY  Cat  \* MERGEFORMAT </w:instrText>
            </w:r>
            <w:r>
              <w:fldChar w:fldCharType="separate"/>
            </w:r>
            <w:r w:rsidR="001D6576">
              <w:rPr>
                <w:b/>
                <w:noProof/>
              </w:rPr>
              <w:t>B</w:t>
            </w:r>
            <w:r>
              <w:rPr>
                <w:b/>
                <w:noProof/>
              </w:rPr>
              <w:fldChar w:fldCharType="end"/>
            </w:r>
          </w:p>
        </w:tc>
        <w:tc>
          <w:tcPr>
            <w:tcW w:w="3402" w:type="dxa"/>
            <w:gridSpan w:val="5"/>
            <w:tcBorders>
              <w:left w:val="nil"/>
            </w:tcBorders>
          </w:tcPr>
          <w:p w14:paraId="617AE5C6" w14:textId="77777777" w:rsidR="001D6576" w:rsidRDefault="001D6576" w:rsidP="001D6576">
            <w:pPr>
              <w:pStyle w:val="CRCoverPage"/>
              <w:spacing w:after="0"/>
              <w:rPr>
                <w:noProof/>
              </w:rPr>
            </w:pPr>
          </w:p>
        </w:tc>
        <w:tc>
          <w:tcPr>
            <w:tcW w:w="1417" w:type="dxa"/>
            <w:gridSpan w:val="3"/>
            <w:tcBorders>
              <w:left w:val="nil"/>
            </w:tcBorders>
          </w:tcPr>
          <w:p w14:paraId="42CDCEE5" w14:textId="77777777" w:rsidR="001D6576" w:rsidRDefault="001D6576" w:rsidP="001D65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78F69" w:rsidR="001D6576" w:rsidRDefault="00025AAE" w:rsidP="001D657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AEC" w14:paraId="1256F52C" w14:textId="77777777" w:rsidTr="00547111">
        <w:tc>
          <w:tcPr>
            <w:tcW w:w="2694" w:type="dxa"/>
            <w:gridSpan w:val="2"/>
            <w:tcBorders>
              <w:top w:val="single" w:sz="4" w:space="0" w:color="auto"/>
              <w:left w:val="single" w:sz="4" w:space="0" w:color="auto"/>
            </w:tcBorders>
          </w:tcPr>
          <w:p w14:paraId="52C87DB0" w14:textId="77777777" w:rsidR="00EA0AEC" w:rsidRDefault="00EA0AEC" w:rsidP="00EA0A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5469E" w:rsidR="00EA0AEC" w:rsidRDefault="00EA0AEC" w:rsidP="00EA0AEC">
            <w:pPr>
              <w:pStyle w:val="CRCoverPage"/>
              <w:spacing w:after="0"/>
              <w:ind w:left="100"/>
              <w:rPr>
                <w:noProof/>
              </w:rPr>
            </w:pPr>
            <w:r>
              <w:rPr>
                <w:noProof/>
              </w:rPr>
              <w:t xml:space="preserve">Based on the conclusion for KI#1 in TR 23.700-84, it </w:t>
            </w:r>
            <w:r w:rsidR="0064740B">
              <w:rPr>
                <w:noProof/>
              </w:rPr>
              <w:t xml:space="preserve">will be </w:t>
            </w:r>
            <w:r>
              <w:rPr>
                <w:noProof/>
              </w:rPr>
              <w:t xml:space="preserve">supported to perform AI/ML based positioning model training in MTLF and </w:t>
            </w:r>
            <w:r w:rsidR="0064740B">
              <w:rPr>
                <w:noProof/>
              </w:rPr>
              <w:t xml:space="preserve">to </w:t>
            </w:r>
            <w:r>
              <w:rPr>
                <w:noProof/>
              </w:rPr>
              <w:t xml:space="preserve">provide the trained model from MTLF to LMF. </w:t>
            </w:r>
          </w:p>
        </w:tc>
      </w:tr>
      <w:tr w:rsidR="00EA0AEC" w14:paraId="4CA74D09" w14:textId="77777777" w:rsidTr="00547111">
        <w:tc>
          <w:tcPr>
            <w:tcW w:w="2694" w:type="dxa"/>
            <w:gridSpan w:val="2"/>
            <w:tcBorders>
              <w:left w:val="single" w:sz="4" w:space="0" w:color="auto"/>
            </w:tcBorders>
          </w:tcPr>
          <w:p w14:paraId="2D0866D6" w14:textId="77777777" w:rsidR="00EA0AEC" w:rsidRDefault="00EA0AEC" w:rsidP="00EA0AEC">
            <w:pPr>
              <w:pStyle w:val="CRCoverPage"/>
              <w:spacing w:after="0"/>
              <w:rPr>
                <w:b/>
                <w:i/>
                <w:noProof/>
                <w:sz w:val="8"/>
                <w:szCs w:val="8"/>
              </w:rPr>
            </w:pPr>
          </w:p>
        </w:tc>
        <w:tc>
          <w:tcPr>
            <w:tcW w:w="6946" w:type="dxa"/>
            <w:gridSpan w:val="9"/>
            <w:tcBorders>
              <w:right w:val="single" w:sz="4" w:space="0" w:color="auto"/>
            </w:tcBorders>
          </w:tcPr>
          <w:p w14:paraId="365DEF04" w14:textId="77777777" w:rsidR="00EA0AEC" w:rsidRDefault="00EA0AEC" w:rsidP="00EA0AEC">
            <w:pPr>
              <w:pStyle w:val="CRCoverPage"/>
              <w:spacing w:after="0"/>
              <w:rPr>
                <w:noProof/>
                <w:sz w:val="8"/>
                <w:szCs w:val="8"/>
              </w:rPr>
            </w:pPr>
          </w:p>
        </w:tc>
      </w:tr>
      <w:tr w:rsidR="00EA0AEC" w14:paraId="21016551" w14:textId="77777777" w:rsidTr="00547111">
        <w:tc>
          <w:tcPr>
            <w:tcW w:w="2694" w:type="dxa"/>
            <w:gridSpan w:val="2"/>
            <w:tcBorders>
              <w:left w:val="single" w:sz="4" w:space="0" w:color="auto"/>
            </w:tcBorders>
          </w:tcPr>
          <w:p w14:paraId="49433147" w14:textId="77777777" w:rsidR="00EA0AEC" w:rsidRDefault="00EA0AEC" w:rsidP="00EA0A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D4DDBD" w:rsidR="00EA0AEC" w:rsidRDefault="00EA0AEC" w:rsidP="00EA0AEC">
            <w:pPr>
              <w:pStyle w:val="CRCoverPage"/>
              <w:spacing w:after="0"/>
              <w:ind w:left="100"/>
              <w:rPr>
                <w:noProof/>
              </w:rPr>
            </w:pPr>
            <w:r>
              <w:rPr>
                <w:noProof/>
              </w:rPr>
              <w:t xml:space="preserve">  Add LMF as a new consumer for ML model provision procedure in corresponding clause in TS 23288.</w:t>
            </w:r>
          </w:p>
        </w:tc>
      </w:tr>
      <w:tr w:rsidR="00EA0AEC" w14:paraId="1F886379" w14:textId="77777777" w:rsidTr="00547111">
        <w:tc>
          <w:tcPr>
            <w:tcW w:w="2694" w:type="dxa"/>
            <w:gridSpan w:val="2"/>
            <w:tcBorders>
              <w:left w:val="single" w:sz="4" w:space="0" w:color="auto"/>
            </w:tcBorders>
          </w:tcPr>
          <w:p w14:paraId="4D989623" w14:textId="77777777" w:rsidR="00EA0AEC" w:rsidRDefault="00EA0AEC" w:rsidP="00EA0AEC">
            <w:pPr>
              <w:pStyle w:val="CRCoverPage"/>
              <w:spacing w:after="0"/>
              <w:rPr>
                <w:b/>
                <w:i/>
                <w:noProof/>
                <w:sz w:val="8"/>
                <w:szCs w:val="8"/>
              </w:rPr>
            </w:pPr>
          </w:p>
        </w:tc>
        <w:tc>
          <w:tcPr>
            <w:tcW w:w="6946" w:type="dxa"/>
            <w:gridSpan w:val="9"/>
            <w:tcBorders>
              <w:right w:val="single" w:sz="4" w:space="0" w:color="auto"/>
            </w:tcBorders>
          </w:tcPr>
          <w:p w14:paraId="71C4A204" w14:textId="77777777" w:rsidR="00EA0AEC" w:rsidRDefault="00EA0AEC" w:rsidP="00EA0AEC">
            <w:pPr>
              <w:pStyle w:val="CRCoverPage"/>
              <w:spacing w:after="0"/>
              <w:rPr>
                <w:noProof/>
                <w:sz w:val="8"/>
                <w:szCs w:val="8"/>
              </w:rPr>
            </w:pPr>
          </w:p>
        </w:tc>
      </w:tr>
      <w:tr w:rsidR="00EA0AEC" w14:paraId="678D7BF9" w14:textId="77777777" w:rsidTr="00547111">
        <w:tc>
          <w:tcPr>
            <w:tcW w:w="2694" w:type="dxa"/>
            <w:gridSpan w:val="2"/>
            <w:tcBorders>
              <w:left w:val="single" w:sz="4" w:space="0" w:color="auto"/>
              <w:bottom w:val="single" w:sz="4" w:space="0" w:color="auto"/>
            </w:tcBorders>
          </w:tcPr>
          <w:p w14:paraId="4E5CE1B6" w14:textId="77777777" w:rsidR="00EA0AEC" w:rsidRDefault="00EA0AEC" w:rsidP="00EA0A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1B717" w:rsidR="00EA0AEC" w:rsidRDefault="0064740B" w:rsidP="00EA0AEC">
            <w:pPr>
              <w:pStyle w:val="CRCoverPage"/>
              <w:spacing w:after="0"/>
              <w:ind w:left="100"/>
              <w:rPr>
                <w:noProof/>
              </w:rPr>
            </w:pPr>
            <w:r>
              <w:rPr>
                <w:noProof/>
              </w:rPr>
              <w:t>P</w:t>
            </w:r>
            <w:r w:rsidR="00EA0AEC">
              <w:rPr>
                <w:noProof/>
              </w:rPr>
              <w:t>rovid</w:t>
            </w:r>
            <w:r>
              <w:rPr>
                <w:noProof/>
              </w:rPr>
              <w:t>ing</w:t>
            </w:r>
            <w:r w:rsidR="00EA0AEC">
              <w:rPr>
                <w:noProof/>
              </w:rPr>
              <w:t xml:space="preserve"> ML model from MTLF to LMF</w:t>
            </w:r>
            <w:r>
              <w:rPr>
                <w:noProof/>
              </w:rPr>
              <w:t xml:space="preserve"> not supported</w:t>
            </w:r>
            <w:r w:rsidR="00EA0AEC">
              <w:rPr>
                <w:noProof/>
              </w:rPr>
              <w:t>.</w:t>
            </w:r>
          </w:p>
        </w:tc>
      </w:tr>
      <w:tr w:rsidR="00EA0AEC" w14:paraId="034AF533" w14:textId="77777777" w:rsidTr="00547111">
        <w:tc>
          <w:tcPr>
            <w:tcW w:w="2694" w:type="dxa"/>
            <w:gridSpan w:val="2"/>
          </w:tcPr>
          <w:p w14:paraId="39D9EB5B" w14:textId="77777777" w:rsidR="00EA0AEC" w:rsidRDefault="00EA0AEC" w:rsidP="00EA0AEC">
            <w:pPr>
              <w:pStyle w:val="CRCoverPage"/>
              <w:spacing w:after="0"/>
              <w:rPr>
                <w:b/>
                <w:i/>
                <w:noProof/>
                <w:sz w:val="8"/>
                <w:szCs w:val="8"/>
              </w:rPr>
            </w:pPr>
          </w:p>
        </w:tc>
        <w:tc>
          <w:tcPr>
            <w:tcW w:w="6946" w:type="dxa"/>
            <w:gridSpan w:val="9"/>
          </w:tcPr>
          <w:p w14:paraId="7826CB1C" w14:textId="77777777" w:rsidR="00EA0AEC" w:rsidRDefault="00EA0AEC" w:rsidP="00EA0AEC">
            <w:pPr>
              <w:pStyle w:val="CRCoverPage"/>
              <w:spacing w:after="0"/>
              <w:rPr>
                <w:noProof/>
                <w:sz w:val="8"/>
                <w:szCs w:val="8"/>
              </w:rPr>
            </w:pPr>
          </w:p>
        </w:tc>
      </w:tr>
      <w:tr w:rsidR="00EA0AEC" w14:paraId="6A17D7AC" w14:textId="77777777" w:rsidTr="00547111">
        <w:tc>
          <w:tcPr>
            <w:tcW w:w="2694" w:type="dxa"/>
            <w:gridSpan w:val="2"/>
            <w:tcBorders>
              <w:top w:val="single" w:sz="4" w:space="0" w:color="auto"/>
              <w:left w:val="single" w:sz="4" w:space="0" w:color="auto"/>
            </w:tcBorders>
          </w:tcPr>
          <w:p w14:paraId="6DAD5B19" w14:textId="77777777" w:rsidR="00EA0AEC" w:rsidRDefault="00EA0AEC" w:rsidP="00EA0A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4189E" w:rsidR="00EA0AEC" w:rsidRDefault="00EA0AEC" w:rsidP="00EA0AEC">
            <w:pPr>
              <w:pStyle w:val="CRCoverPage"/>
              <w:spacing w:after="0"/>
              <w:ind w:left="100"/>
              <w:rPr>
                <w:noProof/>
              </w:rPr>
            </w:pPr>
            <w:r>
              <w:rPr>
                <w:noProof/>
              </w:rPr>
              <w:t>5.2, 6.2.12.1, 6.2.12.2, 6.2A.0, 6.2A.1, 6.2A.2, 6.2A.3,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E6609" w:rsidR="001E41F3" w:rsidRDefault="00EA0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D3E7D" w:rsidR="001E41F3" w:rsidRDefault="00EA0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73055E" w:rsidR="001E41F3" w:rsidRDefault="00EA0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C130A2" w14:textId="77777777" w:rsidR="00761C0B" w:rsidRDefault="00761C0B" w:rsidP="00761C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373AF7D" w14:textId="77777777" w:rsidR="00761C0B" w:rsidRPr="005D2CF1" w:rsidRDefault="00761C0B" w:rsidP="00761C0B">
      <w:pPr>
        <w:pStyle w:val="Heading2"/>
        <w:rPr>
          <w:lang w:eastAsia="ko-KR"/>
        </w:rPr>
      </w:pPr>
      <w:bookmarkStart w:id="11" w:name="_Toc170188326"/>
      <w:r w:rsidRPr="005D2CF1">
        <w:rPr>
          <w:lang w:eastAsia="ko-KR"/>
        </w:rPr>
        <w:t>5.2</w:t>
      </w:r>
      <w:r w:rsidRPr="005D2CF1">
        <w:rPr>
          <w:lang w:eastAsia="ko-KR"/>
        </w:rPr>
        <w:tab/>
        <w:t>NWDAF Discovery and Selection</w:t>
      </w:r>
      <w:bookmarkEnd w:id="11"/>
    </w:p>
    <w:p w14:paraId="082012F9" w14:textId="77777777" w:rsidR="00761C0B" w:rsidRPr="005D2CF1" w:rsidRDefault="00761C0B" w:rsidP="00761C0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18495A6" w14:textId="77777777" w:rsidR="00761C0B" w:rsidRDefault="00761C0B" w:rsidP="00761C0B">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66DEE2C" w14:textId="77777777" w:rsidR="00761C0B" w:rsidRDefault="00761C0B" w:rsidP="00761C0B">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22570B44" w14:textId="77777777" w:rsidR="00761C0B" w:rsidRDefault="00761C0B" w:rsidP="00761C0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057FE28" w14:textId="77777777" w:rsidR="00761C0B" w:rsidRDefault="00761C0B" w:rsidP="00761C0B">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ABDFED3" w14:textId="77777777" w:rsidR="00761C0B" w:rsidRDefault="00761C0B" w:rsidP="00761C0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5E5CAA1" w14:textId="77777777" w:rsidR="00761C0B" w:rsidRDefault="00761C0B" w:rsidP="00761C0B">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0B9B72E2" w14:textId="77777777" w:rsidR="00761C0B" w:rsidRDefault="00761C0B" w:rsidP="00761C0B">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65930D42" w14:textId="77777777" w:rsidR="00761C0B" w:rsidRDefault="00761C0B" w:rsidP="00761C0B">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55708FEA" w14:textId="77777777" w:rsidR="00761C0B" w:rsidRDefault="00761C0B" w:rsidP="00761C0B">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5A4DF646" w14:textId="77777777" w:rsidR="00761C0B" w:rsidRDefault="00761C0B" w:rsidP="00761C0B">
      <w:pPr>
        <w:pStyle w:val="NO"/>
        <w:rPr>
          <w:lang w:eastAsia="zh-CN"/>
        </w:rPr>
      </w:pPr>
      <w:r>
        <w:rPr>
          <w:lang w:eastAsia="zh-CN"/>
        </w:rPr>
        <w:t>NOTE 3:</w:t>
      </w:r>
      <w:r>
        <w:rPr>
          <w:lang w:eastAsia="zh-CN"/>
        </w:rPr>
        <w:tab/>
        <w:t>The NF Set ID or NF Type of a data source serving a particular UE, can be determined as indicated in Table 5A.2-1.</w:t>
      </w:r>
    </w:p>
    <w:p w14:paraId="7BEDB557" w14:textId="77777777" w:rsidR="00761C0B" w:rsidRDefault="00761C0B" w:rsidP="00761C0B">
      <w:pPr>
        <w:rPr>
          <w:lang w:eastAsia="zh-CN"/>
        </w:rPr>
      </w:pPr>
      <w:r>
        <w:rPr>
          <w:lang w:eastAsia="zh-CN"/>
        </w:rPr>
        <w:t>In order to discover an NWDAF that has registered in UDM for a given UE:</w:t>
      </w:r>
    </w:p>
    <w:p w14:paraId="6952C99B" w14:textId="77777777" w:rsidR="00761C0B" w:rsidRDefault="00761C0B" w:rsidP="00761C0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80D3B04" w14:textId="77777777" w:rsidR="00761C0B" w:rsidRDefault="00761C0B" w:rsidP="00761C0B">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1E9DDE06" w14:textId="77777777" w:rsidR="00761C0B" w:rsidRDefault="00761C0B" w:rsidP="00761C0B">
      <w:pPr>
        <w:rPr>
          <w:lang w:eastAsia="zh-CN"/>
        </w:rPr>
      </w:pPr>
      <w:r>
        <w:rPr>
          <w:lang w:eastAsia="zh-CN"/>
        </w:rPr>
        <w:lastRenderedPageBreak/>
        <w:t>In order to discover an NWDAF containing MTLF via NRF:</w:t>
      </w:r>
    </w:p>
    <w:p w14:paraId="295B504B" w14:textId="77777777" w:rsidR="00761C0B" w:rsidRDefault="00761C0B" w:rsidP="00761C0B">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2F2404FE" w14:textId="77777777" w:rsidR="00761C0B" w:rsidRDefault="00761C0B" w:rsidP="00761C0B">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13E06383" w14:textId="77777777" w:rsidR="00761C0B" w:rsidRDefault="00761C0B" w:rsidP="00761C0B">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25646E6" w14:textId="77777777" w:rsidR="00761C0B" w:rsidRDefault="00761C0B" w:rsidP="00761C0B">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w:t>
      </w:r>
      <w:ins w:id="12" w:author="QC_163" w:date="2024-07-18T16:10:00Z">
        <w:r>
          <w:rPr>
            <w:lang w:eastAsia="zh-CN"/>
          </w:rPr>
          <w:t>, or a</w:t>
        </w:r>
      </w:ins>
      <w:ins w:id="13" w:author="QC_163" w:date="2024-07-23T14:02:00Z">
        <w:r>
          <w:rPr>
            <w:lang w:eastAsia="zh-CN"/>
          </w:rPr>
          <w:t>n</w:t>
        </w:r>
      </w:ins>
      <w:ins w:id="14" w:author="QC_163" w:date="2024-07-18T16:10:00Z">
        <w:r>
          <w:rPr>
            <w:lang w:eastAsia="zh-CN"/>
          </w:rPr>
          <w:t xml:space="preserve"> LMF</w:t>
        </w:r>
      </w:ins>
      <w:r>
        <w:rPr>
          <w:lang w:eastAsia="zh-CN"/>
        </w:rPr>
        <w: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62EAA2C5" w14:textId="77777777" w:rsidR="00761C0B" w:rsidRDefault="00761C0B" w:rsidP="00761C0B">
      <w:pPr>
        <w:pStyle w:val="NO"/>
        <w:rPr>
          <w:lang w:eastAsia="zh-CN"/>
        </w:rPr>
      </w:pPr>
      <w:r>
        <w:rPr>
          <w:lang w:eastAsia="zh-CN"/>
        </w:rPr>
        <w:t>NOTE 5:</w:t>
      </w:r>
      <w:r>
        <w:rPr>
          <w:lang w:eastAsia="zh-CN"/>
        </w:rPr>
        <w:tab/>
        <w:t>NF consumer information such as Vendor ID is defined in stage 3.</w:t>
      </w:r>
    </w:p>
    <w:p w14:paraId="5E7348C4" w14:textId="77777777" w:rsidR="00761C0B" w:rsidRDefault="00761C0B" w:rsidP="00761C0B">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07BB61F2" w14:textId="77777777" w:rsidR="00761C0B" w:rsidRDefault="00761C0B" w:rsidP="00761C0B">
      <w:pPr>
        <w:rPr>
          <w:lang w:eastAsia="zh-CN"/>
        </w:rPr>
      </w:pPr>
      <w:r>
        <w:rPr>
          <w:lang w:eastAsia="zh-CN"/>
        </w:rPr>
        <w:t>In order to discover an NWDAF containing MTLF with Federated Learning (FL) capability via NRF, in addition to the procedures described above for discovering NWDAF containing MTLF:</w:t>
      </w:r>
    </w:p>
    <w:p w14:paraId="3AA9331E" w14:textId="77777777" w:rsidR="00761C0B" w:rsidRDefault="00761C0B" w:rsidP="00761C0B">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081AD434" w14:textId="77777777" w:rsidR="00761C0B" w:rsidRDefault="00761C0B" w:rsidP="00761C0B">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084B7B40" w14:textId="77777777" w:rsidR="00761C0B" w:rsidRDefault="00761C0B" w:rsidP="00761C0B">
      <w:pPr>
        <w:pStyle w:val="NO"/>
      </w:pPr>
      <w:r>
        <w:t>NOTE 6:</w:t>
      </w:r>
      <w:r>
        <w:tab/>
        <w:t>An NWDAF containing MTLF may indicate to support both FL server and FL client in the FL capability for specific Analytics ID.</w:t>
      </w:r>
    </w:p>
    <w:p w14:paraId="52C40E1B" w14:textId="77777777" w:rsidR="00761C0B" w:rsidRDefault="00761C0B" w:rsidP="00761C0B">
      <w:pPr>
        <w:pStyle w:val="B1"/>
      </w:pPr>
      <w:r>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465E0311" w14:textId="77777777" w:rsidR="00761C0B" w:rsidRDefault="00761C0B" w:rsidP="00761C0B">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FA8742D" w14:textId="77777777" w:rsidR="00761C0B" w:rsidRDefault="00761C0B" w:rsidP="00761C0B">
      <w:pPr>
        <w:pStyle w:val="NO"/>
      </w:pPr>
      <w:r>
        <w:t>NOTE 7:</w:t>
      </w:r>
      <w:r>
        <w:tab/>
        <w:t>The service consumer to discover an NWDAF containing MTLF with FL capability is limited to NWDAF containing MTLF in this Release.</w:t>
      </w:r>
    </w:p>
    <w:p w14:paraId="1C7DA363" w14:textId="77777777" w:rsidR="00761C0B" w:rsidRDefault="00761C0B" w:rsidP="00761C0B">
      <w:pPr>
        <w:rPr>
          <w:lang w:eastAsia="zh-CN"/>
        </w:rPr>
      </w:pPr>
      <w:r>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1AF1D9EB" w14:textId="77777777" w:rsidR="00761C0B" w:rsidRDefault="00761C0B" w:rsidP="00761C0B">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B41D4C0" w14:textId="77777777" w:rsidR="00761C0B" w:rsidRPr="00FC7455" w:rsidRDefault="00761C0B" w:rsidP="00761C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78BB56C" w14:textId="77777777" w:rsidR="00761C0B" w:rsidRDefault="00761C0B" w:rsidP="00761C0B">
      <w:pPr>
        <w:pStyle w:val="Heading4"/>
        <w:rPr>
          <w:lang w:eastAsia="ko-KR"/>
        </w:rPr>
      </w:pPr>
      <w:bookmarkStart w:id="15" w:name="_Toc170188425"/>
      <w:r>
        <w:rPr>
          <w:lang w:eastAsia="ko-KR"/>
        </w:rPr>
        <w:t>6.2.12.1</w:t>
      </w:r>
      <w:r>
        <w:rPr>
          <w:lang w:eastAsia="ko-KR"/>
        </w:rPr>
        <w:tab/>
        <w:t>General</w:t>
      </w:r>
      <w:bookmarkEnd w:id="15"/>
    </w:p>
    <w:p w14:paraId="05BBCAC0" w14:textId="77777777" w:rsidR="00761C0B" w:rsidRDefault="00761C0B" w:rsidP="00761C0B">
      <w:pPr>
        <w:rPr>
          <w:lang w:eastAsia="ko-KR"/>
        </w:rPr>
      </w:pPr>
      <w:r>
        <w:rPr>
          <w:lang w:eastAsia="ko-KR"/>
        </w:rPr>
        <w:t>The NWDAF may collect location information for a target UE or a group of target UEs using LCS. The collected location related information can include:</w:t>
      </w:r>
    </w:p>
    <w:p w14:paraId="105DEB6A" w14:textId="77777777" w:rsidR="00761C0B" w:rsidRDefault="00761C0B" w:rsidP="00761C0B">
      <w:pPr>
        <w:pStyle w:val="B1"/>
      </w:pPr>
      <w:r>
        <w:t>‐</w:t>
      </w:r>
      <w:r>
        <w:tab/>
        <w:t>Location estimate of the UE in geographical coordinates and/or local coordinates expressed as a shape as defined in TS 23.032 [34] or local coordinate reference system;</w:t>
      </w:r>
    </w:p>
    <w:p w14:paraId="7E1CF5CE" w14:textId="77777777" w:rsidR="00761C0B" w:rsidRDefault="00761C0B" w:rsidP="00761C0B">
      <w:pPr>
        <w:pStyle w:val="B1"/>
      </w:pPr>
      <w:r>
        <w:t>-</w:t>
      </w:r>
      <w:r>
        <w:tab/>
        <w:t>Time stamp of location estimate;</w:t>
      </w:r>
    </w:p>
    <w:p w14:paraId="380ED7CC" w14:textId="77777777" w:rsidR="00761C0B" w:rsidRDefault="00761C0B" w:rsidP="00761C0B">
      <w:pPr>
        <w:pStyle w:val="B1"/>
      </w:pPr>
      <w:r>
        <w:t>-</w:t>
      </w:r>
      <w:r>
        <w:tab/>
        <w:t>Velocity of the UE as defined in TS 23.032 [34];</w:t>
      </w:r>
    </w:p>
    <w:p w14:paraId="2C797F9B" w14:textId="77777777" w:rsidR="00761C0B" w:rsidRDefault="00761C0B" w:rsidP="00761C0B">
      <w:pPr>
        <w:pStyle w:val="B1"/>
      </w:pPr>
      <w:r>
        <w:t>-</w:t>
      </w:r>
      <w:r>
        <w:tab/>
        <w:t>Information about the positioning method used to obtain the location estimate of the UE;</w:t>
      </w:r>
    </w:p>
    <w:p w14:paraId="4C21369F" w14:textId="77777777" w:rsidR="00761C0B" w:rsidRDefault="00761C0B" w:rsidP="00761C0B">
      <w:pPr>
        <w:pStyle w:val="B1"/>
      </w:pPr>
      <w:r>
        <w:t>-</w:t>
      </w:r>
      <w:r>
        <w:tab/>
        <w:t>Indication of area event, when UE enters, is within or leaves the Geographical area;</w:t>
      </w:r>
    </w:p>
    <w:p w14:paraId="31395F62" w14:textId="77777777" w:rsidR="00761C0B" w:rsidRDefault="00761C0B" w:rsidP="00761C0B">
      <w:pPr>
        <w:pStyle w:val="B1"/>
        <w:rPr>
          <w:ins w:id="16" w:author="QC_163" w:date="2024-07-23T14:41:00Z"/>
        </w:rPr>
      </w:pPr>
      <w:r>
        <w:t>-</w:t>
      </w:r>
      <w:r>
        <w:tab/>
        <w:t>Indication of motion event when UE moves by more than some predefined straight line distance from a previous location.</w:t>
      </w:r>
    </w:p>
    <w:p w14:paraId="010D027B" w14:textId="51BF6179" w:rsidR="00761C0B" w:rsidRDefault="00761C0B" w:rsidP="00761C0B">
      <w:pPr>
        <w:pStyle w:val="B1"/>
        <w:rPr>
          <w:ins w:id="17" w:author="QC_163" w:date="2024-07-23T15:48:00Z"/>
        </w:rPr>
      </w:pPr>
      <w:ins w:id="18" w:author="QC_163" w:date="2024-07-23T14:41:00Z">
        <w:r>
          <w:t>-</w:t>
        </w:r>
        <w:r>
          <w:tab/>
        </w:r>
      </w:ins>
      <w:ins w:id="19" w:author="QC_163" w:date="2024-07-24T16:23:00Z">
        <w:r>
          <w:t>Location information</w:t>
        </w:r>
      </w:ins>
      <w:ins w:id="20" w:author="QC_163" w:date="2024-07-23T15:47:00Z">
        <w:r>
          <w:t xml:space="preserve"> </w:t>
        </w:r>
      </w:ins>
      <w:ins w:id="21" w:author="QC_163" w:date="2024-07-24T16:33:00Z">
        <w:r>
          <w:t xml:space="preserve">used for  AI/ML </w:t>
        </w:r>
      </w:ins>
      <w:ins w:id="22" w:author="QC_163_rev" w:date="2024-08-05T13:53:00Z">
        <w:r w:rsidR="00C72AD3">
          <w:t>Enhanced</w:t>
        </w:r>
      </w:ins>
      <w:ins w:id="23" w:author="QC_163" w:date="2024-07-24T16:33:00Z">
        <w:r>
          <w:t xml:space="preserve"> Positioning model training</w:t>
        </w:r>
      </w:ins>
      <w:ins w:id="24" w:author="QC_163" w:date="2024-07-23T15:48:00Z">
        <w:r>
          <w:t>.</w:t>
        </w:r>
      </w:ins>
    </w:p>
    <w:p w14:paraId="6B24CDEC" w14:textId="70F11534" w:rsidR="00761C0B" w:rsidRDefault="00565238" w:rsidP="00761C0B">
      <w:pPr>
        <w:pStyle w:val="EditorsNote"/>
        <w:overflowPunct w:val="0"/>
        <w:autoSpaceDE w:val="0"/>
        <w:autoSpaceDN w:val="0"/>
        <w:adjustRightInd w:val="0"/>
        <w:ind w:left="1559" w:hanging="1276"/>
        <w:textAlignment w:val="baseline"/>
        <w:rPr>
          <w:lang w:eastAsia="en-GB"/>
        </w:rPr>
      </w:pPr>
      <w:ins w:id="25" w:author="QC_163_rev" w:date="2024-08-05T13:57:00Z">
        <w:r>
          <w:t>Editor’s N</w:t>
        </w:r>
      </w:ins>
      <w:ins w:id="26" w:author="QC_02" w:date="2024-08-08T11:29:00Z">
        <w:r w:rsidR="0064740B">
          <w:t>ote</w:t>
        </w:r>
      </w:ins>
      <w:ins w:id="27" w:author="QC_163_rev" w:date="2024-08-05T13:57:00Z">
        <w:r>
          <w:t xml:space="preserve">: </w:t>
        </w:r>
        <w:r>
          <w:tab/>
          <w:t>The location information are Measurement Parameters for UE-assisted positioning or NG-RAN assisted positioning that will be defined by RAN1 and RAN2.</w:t>
        </w:r>
      </w:ins>
    </w:p>
    <w:p w14:paraId="7DFCBB23" w14:textId="77777777" w:rsidR="00761C0B" w:rsidRDefault="00761C0B" w:rsidP="00761C0B">
      <w:pPr>
        <w:pStyle w:val="NO"/>
      </w:pPr>
      <w:r>
        <w:t>NOTE:</w:t>
      </w:r>
      <w:r>
        <w:tab/>
        <w:t>The location information that can be retrieved is defined within the location service response in clause 5.5 of TS 23.273 [39].</w:t>
      </w:r>
    </w:p>
    <w:p w14:paraId="63A42260" w14:textId="77777777" w:rsidR="00761C0B" w:rsidRDefault="00761C0B" w:rsidP="00761C0B">
      <w:pPr>
        <w:rPr>
          <w:lang w:eastAsia="ko-KR"/>
        </w:rPr>
      </w:pPr>
      <w:r>
        <w:rPr>
          <w:lang w:eastAsia="ko-KR"/>
        </w:rPr>
        <w:t xml:space="preserve">NWDAF shall use </w:t>
      </w:r>
      <w:proofErr w:type="spellStart"/>
      <w:r>
        <w:rPr>
          <w:lang w:eastAsia="ko-KR"/>
        </w:rPr>
        <w:t>Ngmlc</w:t>
      </w:r>
      <w:proofErr w:type="spellEnd"/>
      <w:r>
        <w:rPr>
          <w:lang w:eastAsia="ko-KR"/>
        </w:rPr>
        <w:t xml:space="preserve"> service as defined in TS 23.273 [39] to collect the location information using LCS. Only Mobile Terminated Location Request (MT-LR) is supported, including both Immediate Location Request and Deferred Location Request.</w:t>
      </w:r>
    </w:p>
    <w:p w14:paraId="2AC7B609" w14:textId="77777777" w:rsidR="00761C0B" w:rsidRDefault="00761C0B" w:rsidP="00761C0B">
      <w:pPr>
        <w:rPr>
          <w:lang w:eastAsia="ko-KR"/>
        </w:rPr>
      </w:pPr>
      <w:r>
        <w:rPr>
          <w:lang w:eastAsia="ko-KR"/>
        </w:rPr>
        <w:t>NWDAF may determine to query LCS system instead of AMF to obtain UE's location information based on the following attributes as received from NWDAF consumer:</w:t>
      </w:r>
    </w:p>
    <w:p w14:paraId="4A9F4618" w14:textId="77777777" w:rsidR="00761C0B" w:rsidRDefault="00761C0B" w:rsidP="00761C0B">
      <w:pPr>
        <w:pStyle w:val="B1"/>
      </w:pPr>
      <w:r>
        <w:t>-</w:t>
      </w:r>
      <w:r>
        <w:tab/>
        <w:t>Analytics ID (e.g. UE Mobility, QoS Sustainability, Relative Proximity, Movement Behaviour);</w:t>
      </w:r>
    </w:p>
    <w:p w14:paraId="5B50E3DA" w14:textId="77777777" w:rsidR="00761C0B" w:rsidRDefault="00761C0B" w:rsidP="00761C0B">
      <w:pPr>
        <w:pStyle w:val="B1"/>
        <w:rPr>
          <w:ins w:id="28" w:author="QC_163" w:date="2024-07-23T15:57:00Z"/>
        </w:rPr>
      </w:pPr>
      <w:r>
        <w:t>-</w:t>
      </w:r>
      <w:r>
        <w:tab/>
        <w:t>Preferred granularity of location information.</w:t>
      </w:r>
    </w:p>
    <w:p w14:paraId="494219EE" w14:textId="3D090240" w:rsidR="00761C0B" w:rsidRDefault="00761C0B" w:rsidP="00761C0B">
      <w:pPr>
        <w:pStyle w:val="B1"/>
      </w:pPr>
      <w:ins w:id="29" w:author="QC_163" w:date="2024-07-23T15:57:00Z">
        <w:r>
          <w:t>-</w:t>
        </w:r>
        <w:r>
          <w:tab/>
          <w:t>ML model training for AI/ML</w:t>
        </w:r>
      </w:ins>
      <w:ins w:id="30" w:author="QC_163" w:date="2024-07-24T16:35:00Z">
        <w:r>
          <w:t xml:space="preserve"> </w:t>
        </w:r>
      </w:ins>
      <w:ins w:id="31" w:author="QC_163_rev" w:date="2024-08-05T13:57:00Z">
        <w:r w:rsidR="00565238">
          <w:t>Enhanced</w:t>
        </w:r>
      </w:ins>
      <w:ins w:id="32" w:author="QC_163" w:date="2024-07-23T15:57:00Z">
        <w:r>
          <w:t xml:space="preserve"> Positioning.</w:t>
        </w:r>
      </w:ins>
    </w:p>
    <w:p w14:paraId="07E9A358" w14:textId="77777777" w:rsidR="00761C0B" w:rsidRDefault="00761C0B" w:rsidP="00761C0B">
      <w:pPr>
        <w:pStyle w:val="Heading4"/>
        <w:rPr>
          <w:lang w:eastAsia="ko-KR"/>
        </w:rPr>
      </w:pPr>
      <w:bookmarkStart w:id="33" w:name="_CR6_2_12_2"/>
      <w:bookmarkStart w:id="34" w:name="_Toc170188426"/>
      <w:bookmarkEnd w:id="33"/>
      <w:r>
        <w:rPr>
          <w:lang w:eastAsia="ko-KR"/>
        </w:rPr>
        <w:t>6.2.12.2</w:t>
      </w:r>
      <w:r>
        <w:rPr>
          <w:lang w:eastAsia="ko-KR"/>
        </w:rPr>
        <w:tab/>
        <w:t>Procedure for data collection using LCS</w:t>
      </w:r>
      <w:bookmarkEnd w:id="34"/>
    </w:p>
    <w:p w14:paraId="292C1F51" w14:textId="77777777" w:rsidR="00761C0B" w:rsidRDefault="00761C0B" w:rsidP="00761C0B">
      <w:pPr>
        <w:rPr>
          <w:lang w:eastAsia="ko-KR"/>
        </w:rPr>
      </w:pPr>
      <w:r>
        <w:rPr>
          <w:lang w:eastAsia="ko-KR"/>
        </w:rPr>
        <w:t>The interactions between NWDAF and LCS for data collection are illustrated in Figure 6.2.12.2-1. The data collected depends on the use cases. This figure is an abstraction of how NWDAF collects location information using LCS. The actual procedures that NWDAF may use are as follows:</w:t>
      </w:r>
    </w:p>
    <w:p w14:paraId="1CBA30AF" w14:textId="77777777" w:rsidR="00761C0B" w:rsidRDefault="00761C0B" w:rsidP="00761C0B">
      <w:pPr>
        <w:pStyle w:val="B1"/>
      </w:pPr>
      <w:r>
        <w:t>-</w:t>
      </w:r>
      <w:r>
        <w:tab/>
        <w:t>For a target UE, both 5GC-MT-LR procedure for the commercial location service as specified in clause 6.1.2 and deferred 5GC-MT-LR procedure as specified in clause 6.3 of TS 23.273 [39] can be utilized;</w:t>
      </w:r>
    </w:p>
    <w:p w14:paraId="2DEA5D47" w14:textId="77777777" w:rsidR="00761C0B" w:rsidRDefault="00761C0B" w:rsidP="00761C0B">
      <w:pPr>
        <w:pStyle w:val="B1"/>
        <w:rPr>
          <w:ins w:id="35" w:author="QC_163" w:date="2024-07-23T16:12:00Z"/>
        </w:rPr>
      </w:pPr>
      <w:r>
        <w:lastRenderedPageBreak/>
        <w:t>-</w:t>
      </w:r>
      <w:r>
        <w:tab/>
        <w:t>For a group of target UEs, bulk operation of LCS Service Request Targeting to Multiple UEs as specified in clause 6.8 of TS 23.273 [39] can be utilized.</w:t>
      </w:r>
    </w:p>
    <w:p w14:paraId="13092D02" w14:textId="51FCC017" w:rsidR="00761C0B" w:rsidRDefault="00761C0B" w:rsidP="00761C0B">
      <w:ins w:id="36" w:author="QC_163" w:date="2024-07-23T16:12:00Z">
        <w:r>
          <w:t xml:space="preserve">For ML model training for AI/ML </w:t>
        </w:r>
      </w:ins>
      <w:ins w:id="37" w:author="QC_163_rev" w:date="2024-08-05T13:58:00Z">
        <w:r w:rsidR="00565238">
          <w:t>Enhanced P</w:t>
        </w:r>
      </w:ins>
      <w:ins w:id="38" w:author="QC_163" w:date="2024-07-23T16:12:00Z">
        <w:r>
          <w:t>osition</w:t>
        </w:r>
      </w:ins>
      <w:ins w:id="39" w:author="QC_163" w:date="2024-07-23T16:13:00Z">
        <w:r>
          <w:t xml:space="preserve">ing, </w:t>
        </w:r>
      </w:ins>
      <w:ins w:id="40" w:author="QC_163" w:date="2024-07-23T16:19:00Z">
        <w:r>
          <w:t>the NWDAF</w:t>
        </w:r>
      </w:ins>
      <w:ins w:id="41" w:author="QC_163" w:date="2024-07-23T16:20:00Z">
        <w:r>
          <w:t xml:space="preserve"> containing MTLF </w:t>
        </w:r>
      </w:ins>
      <w:ins w:id="42" w:author="QC_02" w:date="2024-08-08T11:30:00Z">
        <w:r w:rsidR="0064740B">
          <w:t>may request</w:t>
        </w:r>
      </w:ins>
      <w:ins w:id="43" w:author="QC_163" w:date="2024-07-23T16:30:00Z">
        <w:r>
          <w:t xml:space="preserve"> the AMF instances to determine </w:t>
        </w:r>
      </w:ins>
      <w:ins w:id="44" w:author="QC_163" w:date="2024-07-24T16:18:00Z">
        <w:r>
          <w:t xml:space="preserve">the </w:t>
        </w:r>
      </w:ins>
      <w:ins w:id="45" w:author="QC_163" w:date="2024-07-23T16:30:00Z">
        <w:r>
          <w:t xml:space="preserve">list of </w:t>
        </w:r>
      </w:ins>
      <w:ins w:id="46" w:author="QC_163" w:date="2024-07-24T16:18:00Z">
        <w:r>
          <w:t xml:space="preserve">target </w:t>
        </w:r>
      </w:ins>
      <w:ins w:id="47" w:author="QC_163" w:date="2024-07-23T16:31:00Z">
        <w:r>
          <w:t xml:space="preserve">UEs located within the Area of Interest for specific S-NSSAI as described in clause </w:t>
        </w:r>
      </w:ins>
      <w:ins w:id="48" w:author="QC_163" w:date="2024-07-23T16:32:00Z">
        <w:r>
          <w:t>6.2.2.1. For each UE in the obtained list</w:t>
        </w:r>
      </w:ins>
      <w:ins w:id="49" w:author="QC_163" w:date="2024-07-23T16:33:00Z">
        <w:r>
          <w:t xml:space="preserve">, </w:t>
        </w:r>
      </w:ins>
      <w:ins w:id="50" w:author="QC_163" w:date="2024-07-23T16:34:00Z">
        <w:r>
          <w:t xml:space="preserve">both 5GC-MT-LR procedure for the commercial location service as specified in clause 6.1.2 and deferred 5GC-MT-LR procedure as specified in clause 6.3 of TS 23.273 [39] </w:t>
        </w:r>
      </w:ins>
      <w:ins w:id="51" w:author="QC_02" w:date="2024-08-08T11:30:00Z">
        <w:r w:rsidR="0064740B">
          <w:t>may</w:t>
        </w:r>
      </w:ins>
      <w:ins w:id="52" w:author="QC_163" w:date="2024-07-23T16:34:00Z">
        <w:r>
          <w:t xml:space="preserve"> be utilized</w:t>
        </w:r>
      </w:ins>
      <w:ins w:id="53" w:author="QC_163" w:date="2024-07-24T11:08:00Z">
        <w:r>
          <w:t>.</w:t>
        </w:r>
      </w:ins>
    </w:p>
    <w:p w14:paraId="621072C0" w14:textId="77777777" w:rsidR="00761C0B" w:rsidRDefault="00761C0B" w:rsidP="00761C0B">
      <w:pPr>
        <w:pStyle w:val="TH"/>
      </w:pPr>
      <w:r w:rsidRPr="00FF16E9">
        <w:object w:dxaOrig="7160" w:dyaOrig="3780" w14:anchorId="59005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6pt;height:166.25pt" o:ole="">
            <v:imagedata r:id="rId13" o:title=""/>
          </v:shape>
          <o:OLEObject Type="Embed" ProgID="Visio.Drawing.15" ShapeID="_x0000_i1025" DrawAspect="Content" ObjectID="_1784739099" r:id="rId14"/>
        </w:object>
      </w:r>
    </w:p>
    <w:p w14:paraId="2C0F2577" w14:textId="77777777" w:rsidR="00761C0B" w:rsidRDefault="00761C0B" w:rsidP="00761C0B">
      <w:pPr>
        <w:pStyle w:val="TF"/>
      </w:pPr>
      <w:bookmarkStart w:id="54" w:name="_CRFigure6_2_12_21"/>
      <w:r>
        <w:t xml:space="preserve">Figure </w:t>
      </w:r>
      <w:bookmarkEnd w:id="54"/>
      <w:r>
        <w:t>6.2.12.2-1: Data collection using LCS</w:t>
      </w:r>
    </w:p>
    <w:p w14:paraId="5C1D076B" w14:textId="77777777" w:rsidR="00761C0B" w:rsidRDefault="00761C0B" w:rsidP="00761C0B">
      <w:pPr>
        <w:pStyle w:val="B1"/>
      </w:pPr>
      <w:r>
        <w:t>1.</w:t>
      </w:r>
      <w:r>
        <w:tab/>
        <w:t>NWDAF requests the location information from GMLC about a target UE (that may be identified by a SUPI) or a group of target UEs (identified by a group ID).</w:t>
      </w:r>
    </w:p>
    <w:p w14:paraId="60B26EC2" w14:textId="77777777" w:rsidR="00761C0B" w:rsidRDefault="00761C0B" w:rsidP="00761C0B">
      <w:pPr>
        <w:pStyle w:val="B1"/>
      </w:pPr>
      <w:r>
        <w:t>2.</w:t>
      </w:r>
      <w:r>
        <w:tab/>
        <w:t>GMLC interacts within LCS, i.e. with AMF/LMF as described in TS 23.273 [39], to obtain the UE's location information. If privacy verification is required, GLMC will interact with UE via AMF before sending the location information to NWDAF.</w:t>
      </w:r>
    </w:p>
    <w:p w14:paraId="384FEEFB" w14:textId="77777777" w:rsidR="00761C0B" w:rsidRDefault="00761C0B" w:rsidP="00761C0B">
      <w:pPr>
        <w:pStyle w:val="B1"/>
      </w:pPr>
      <w:r>
        <w:t>3.1</w:t>
      </w:r>
      <w:r>
        <w:tab/>
        <w:t>If it is Immediate Location Request, GMLC sends the location service response including the location information for the target UE (or a group of target UEs) within a short time period as specified in clause 4.1a.4 of TS 23.273 [39] to the NWDAF.</w:t>
      </w:r>
    </w:p>
    <w:p w14:paraId="6D8FD93D" w14:textId="77777777" w:rsidR="00761C0B" w:rsidRDefault="00761C0B" w:rsidP="00761C0B">
      <w:pPr>
        <w:pStyle w:val="B1"/>
      </w:pPr>
      <w:r>
        <w:t>3.2</w:t>
      </w:r>
      <w:r>
        <w:tab/>
        <w:t>If it is Deferred Location Request, GMLC sends the location service response including the indication of event occurrence and location information if requested for the target UE (or group of target UEs) at some future time (or times) as specified in clause 4.1a.5 of TS 23.273 [39] to the NWDAF.</w:t>
      </w:r>
    </w:p>
    <w:p w14:paraId="428DF2FE" w14:textId="77777777" w:rsidR="00761C0B" w:rsidRDefault="00761C0B" w:rsidP="00761C0B">
      <w:pPr>
        <w:rPr>
          <w:lang w:eastAsia="ko-KR"/>
        </w:rPr>
      </w:pPr>
    </w:p>
    <w:p w14:paraId="5AAFE199" w14:textId="77777777" w:rsidR="00761C0B" w:rsidRPr="00FC7455" w:rsidRDefault="00761C0B" w:rsidP="00761C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86E96EE" w14:textId="77777777" w:rsidR="00761C0B" w:rsidRDefault="00761C0B" w:rsidP="00761C0B">
      <w:pPr>
        <w:pStyle w:val="Heading3"/>
        <w:rPr>
          <w:lang w:eastAsia="ko-KR"/>
        </w:rPr>
      </w:pPr>
      <w:bookmarkStart w:id="55" w:name="_Toc170188434"/>
      <w:r>
        <w:rPr>
          <w:lang w:eastAsia="ko-KR"/>
        </w:rPr>
        <w:t>6.2A.0</w:t>
      </w:r>
      <w:r>
        <w:rPr>
          <w:lang w:eastAsia="ko-KR"/>
        </w:rPr>
        <w:tab/>
        <w:t>General</w:t>
      </w:r>
      <w:bookmarkEnd w:id="55"/>
    </w:p>
    <w:p w14:paraId="35A0F4F7" w14:textId="77777777" w:rsidR="00761C0B" w:rsidRDefault="00761C0B" w:rsidP="00761C0B">
      <w:pPr>
        <w:rPr>
          <w:lang w:eastAsia="ko-KR"/>
        </w:rPr>
      </w:pPr>
      <w:r>
        <w:rPr>
          <w:lang w:eastAsia="ko-KR"/>
        </w:rPr>
        <w:t>This clause presents the procedure for the ML Model provisioning.</w:t>
      </w:r>
    </w:p>
    <w:p w14:paraId="7AE26CA9" w14:textId="77777777" w:rsidR="00761C0B" w:rsidRDefault="00761C0B" w:rsidP="00761C0B">
      <w:pPr>
        <w:rPr>
          <w:ins w:id="56" w:author="QC_163" w:date="2024-07-23T11:10:00Z"/>
          <w:lang w:eastAsia="ko-KR"/>
        </w:rPr>
      </w:pPr>
      <w:r>
        <w:rPr>
          <w:lang w:eastAsia="ko-KR"/>
        </w:rPr>
        <w:t xml:space="preserve">An NWDAF containing </w:t>
      </w:r>
      <w:proofErr w:type="spellStart"/>
      <w:r>
        <w:rPr>
          <w:lang w:eastAsia="ko-KR"/>
        </w:rPr>
        <w:t>AnLF</w:t>
      </w:r>
      <w:proofErr w:type="spellEnd"/>
      <w:r>
        <w:rPr>
          <w:lang w:eastAsia="ko-KR"/>
        </w:rPr>
        <w:t xml:space="preserve">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14:paraId="5B6F93CB" w14:textId="41176F4C" w:rsidR="00761C0B" w:rsidRDefault="00761C0B" w:rsidP="00761C0B">
      <w:pPr>
        <w:rPr>
          <w:lang w:eastAsia="ko-KR"/>
        </w:rPr>
      </w:pPr>
      <w:ins w:id="57" w:author="QC_163" w:date="2024-07-23T11:10:00Z">
        <w:r>
          <w:rPr>
            <w:lang w:eastAsia="ko-KR"/>
          </w:rPr>
          <w:t>A</w:t>
        </w:r>
      </w:ins>
      <w:ins w:id="58" w:author="QC_163" w:date="2024-07-23T14:02:00Z">
        <w:r>
          <w:rPr>
            <w:lang w:eastAsia="ko-KR"/>
          </w:rPr>
          <w:t>n</w:t>
        </w:r>
      </w:ins>
      <w:ins w:id="59" w:author="QC_163" w:date="2024-07-23T11:10:00Z">
        <w:r>
          <w:rPr>
            <w:lang w:eastAsia="ko-KR"/>
          </w:rPr>
          <w:t xml:space="preserve"> LMF may be locally configured with (a set of)</w:t>
        </w:r>
      </w:ins>
      <w:ins w:id="60" w:author="QC_163" w:date="2024-07-23T11:11:00Z">
        <w:r>
          <w:rPr>
            <w:lang w:eastAsia="ko-KR"/>
          </w:rPr>
          <w:t xml:space="preserve"> IDs of NWDAFs containing MTLF that support the AI/ML </w:t>
        </w:r>
      </w:ins>
      <w:ins w:id="61" w:author="QC_163_rev" w:date="2024-08-05T13:58:00Z">
        <w:r w:rsidR="00B23F36">
          <w:rPr>
            <w:lang w:eastAsia="ko-KR"/>
          </w:rPr>
          <w:t>Enhanced</w:t>
        </w:r>
      </w:ins>
      <w:ins w:id="62" w:author="QC_163" w:date="2024-07-24T16:36:00Z">
        <w:r>
          <w:rPr>
            <w:lang w:eastAsia="ko-KR"/>
          </w:rPr>
          <w:t xml:space="preserve"> </w:t>
        </w:r>
      </w:ins>
      <w:ins w:id="63" w:author="QC_163_rev" w:date="2024-08-05T13:58:00Z">
        <w:r w:rsidR="00B23F36">
          <w:rPr>
            <w:lang w:eastAsia="ko-KR"/>
          </w:rPr>
          <w:t>P</w:t>
        </w:r>
      </w:ins>
      <w:ins w:id="64" w:author="QC_163" w:date="2024-07-23T11:11:00Z">
        <w:r>
          <w:rPr>
            <w:lang w:eastAsia="ko-KR"/>
          </w:rPr>
          <w:t>ositioning model training</w:t>
        </w:r>
      </w:ins>
      <w:ins w:id="65" w:author="QC_163" w:date="2024-07-23T11:12:00Z">
        <w:r>
          <w:rPr>
            <w:lang w:eastAsia="ko-KR"/>
          </w:rPr>
          <w:t xml:space="preserve"> to retrieve trained ML Models or may use the NWDAF discovery procedure </w:t>
        </w:r>
      </w:ins>
      <w:ins w:id="66" w:author="QC_163" w:date="2024-07-23T11:13:00Z">
        <w:r>
          <w:rPr>
            <w:lang w:eastAsia="ko-KR"/>
          </w:rPr>
          <w:t xml:space="preserve">specified in clause 5.2 for discovery </w:t>
        </w:r>
      </w:ins>
      <w:ins w:id="67" w:author="QC_02" w:date="2024-08-08T11:31:00Z">
        <w:r w:rsidR="0064740B">
          <w:rPr>
            <w:lang w:eastAsia="ko-KR"/>
          </w:rPr>
          <w:t xml:space="preserve">of </w:t>
        </w:r>
      </w:ins>
      <w:ins w:id="68" w:author="QC_163" w:date="2024-07-23T11:13:00Z">
        <w:r>
          <w:rPr>
            <w:lang w:eastAsia="ko-KR"/>
          </w:rPr>
          <w:t>NWDAFs containing MTLF. An NWDAF containing MTLF may determine that fu</w:t>
        </w:r>
      </w:ins>
      <w:ins w:id="69" w:author="QC_163" w:date="2024-07-23T11:14:00Z">
        <w:r>
          <w:rPr>
            <w:lang w:eastAsia="ko-KR"/>
          </w:rPr>
          <w:t>rther training for an existing ML Model is needed when it receives the ML Model subscription or the ML Model request for Direct AI/ML</w:t>
        </w:r>
      </w:ins>
      <w:ins w:id="70" w:author="QC_163" w:date="2024-07-24T16:36:00Z">
        <w:r>
          <w:rPr>
            <w:lang w:eastAsia="ko-KR"/>
          </w:rPr>
          <w:t xml:space="preserve"> based</w:t>
        </w:r>
      </w:ins>
      <w:ins w:id="71" w:author="QC_163" w:date="2024-07-23T11:14:00Z">
        <w:r>
          <w:rPr>
            <w:lang w:eastAsia="ko-KR"/>
          </w:rPr>
          <w:t xml:space="preserve"> positioning.</w:t>
        </w:r>
      </w:ins>
    </w:p>
    <w:p w14:paraId="6285AB16" w14:textId="77777777" w:rsidR="00761C0B" w:rsidRDefault="00761C0B" w:rsidP="00761C0B">
      <w:r>
        <w:t xml:space="preserve">A NWDAF containing MTLF may retrieve trained ML Models from other NWDAF containing MTLF as described in clause 5.3. The NWDAF containing MTLF determines to train a ML Model either based on the request from NWDAF </w:t>
      </w:r>
      <w:r>
        <w:lastRenderedPageBreak/>
        <w:t xml:space="preserve">containing </w:t>
      </w:r>
      <w:proofErr w:type="spellStart"/>
      <w:r>
        <w:t>AnLF</w:t>
      </w:r>
      <w:proofErr w:type="spellEnd"/>
      <w:r>
        <w:t xml:space="preserve">, </w:t>
      </w:r>
      <w:ins w:id="72" w:author="QC_163" w:date="2024-07-23T11:15:00Z">
        <w:r>
          <w:t xml:space="preserve">LMF </w:t>
        </w:r>
      </w:ins>
      <w:r>
        <w:t xml:space="preserve">or based on local configuration. The NWDAF containing MTLF further determines the FL procedure is required but it </w:t>
      </w:r>
      <w:proofErr w:type="spellStart"/>
      <w:r>
        <w:t>can not</w:t>
      </w:r>
      <w:proofErr w:type="spellEnd"/>
      <w:r>
        <w:t xml:space="preserve"> act as an FL server, therefore, the NWDAF containing MTLF should discover an FL server NWDAF as described in clause 5.2 and request the ML Model provisioning from the FL server NWDAF. How to protect the trained ML Model file from being used without authorization e.g. being forwarded by an NWDAF containing MTLF that has retrieved a model from another NWDAF containing MTLF is defined in Annex X, clause X.10 of TS 33.501  [49].</w:t>
      </w:r>
    </w:p>
    <w:p w14:paraId="3D014AC0" w14:textId="77777777" w:rsidR="00761C0B" w:rsidRDefault="00761C0B" w:rsidP="00761C0B">
      <w:pPr>
        <w:pStyle w:val="Heading3"/>
        <w:rPr>
          <w:lang w:eastAsia="ko-KR"/>
        </w:rPr>
      </w:pPr>
      <w:bookmarkStart w:id="73" w:name="_Toc170188435"/>
      <w:r>
        <w:rPr>
          <w:lang w:eastAsia="ko-KR"/>
        </w:rPr>
        <w:t>6.2A.1</w:t>
      </w:r>
      <w:r>
        <w:rPr>
          <w:lang w:eastAsia="ko-KR"/>
        </w:rPr>
        <w:tab/>
        <w:t>ML Model Subscribe/Unsubscribe</w:t>
      </w:r>
      <w:bookmarkEnd w:id="73"/>
    </w:p>
    <w:p w14:paraId="759D86D5" w14:textId="77777777" w:rsidR="00761C0B" w:rsidRDefault="00761C0B" w:rsidP="00761C0B">
      <w:pPr>
        <w:rPr>
          <w:ins w:id="74" w:author="QC_163" w:date="2024-07-23T13:55:00Z"/>
          <w:lang w:eastAsia="ko-KR"/>
        </w:rPr>
      </w:pPr>
      <w:r>
        <w:rPr>
          <w:lang w:eastAsia="ko-KR"/>
        </w:rPr>
        <w:t xml:space="preserve">The procedure in Figure 6.2A.1-1 is used by an NWDAF service consumer, i.e. </w:t>
      </w:r>
    </w:p>
    <w:p w14:paraId="374A867A" w14:textId="77777777" w:rsidR="00761C0B" w:rsidRDefault="00761C0B" w:rsidP="00761C0B">
      <w:pPr>
        <w:pStyle w:val="ListParagraph"/>
        <w:numPr>
          <w:ilvl w:val="0"/>
          <w:numId w:val="1"/>
        </w:numPr>
        <w:rPr>
          <w:ins w:id="75" w:author="QC_163" w:date="2024-07-23T13:55:00Z"/>
          <w:lang w:eastAsia="ko-KR"/>
        </w:rPr>
      </w:pPr>
      <w:r>
        <w:rPr>
          <w:lang w:eastAsia="ko-KR"/>
        </w:rPr>
        <w:t xml:space="preserve">an NWDAF containing </w:t>
      </w:r>
      <w:proofErr w:type="spellStart"/>
      <w:r>
        <w:rPr>
          <w:lang w:eastAsia="ko-KR"/>
        </w:rPr>
        <w:t>AnLF</w:t>
      </w:r>
      <w:proofErr w:type="spellEnd"/>
      <w:r>
        <w:rPr>
          <w:lang w:eastAsia="ko-KR"/>
        </w:rPr>
        <w:t xml:space="preserve"> to subscribe/unsubscribe at another NWDAF, i.e. an NWDAF containing MTLF</w:t>
      </w:r>
      <w:ins w:id="76" w:author="QC_163" w:date="2024-07-23T13:55:00Z">
        <w:r>
          <w:rPr>
            <w:lang w:eastAsia="ko-KR"/>
          </w:rPr>
          <w:t>,</w:t>
        </w:r>
      </w:ins>
      <w:r>
        <w:rPr>
          <w:lang w:eastAsia="ko-KR"/>
        </w:rPr>
        <w:t xml:space="preserve"> </w:t>
      </w:r>
      <w:del w:id="77" w:author="QC_163" w:date="2024-07-23T13:56:00Z">
        <w:r w:rsidDel="00C5403D">
          <w:rPr>
            <w:lang w:eastAsia="ko-KR"/>
          </w:rPr>
          <w:delText>or</w:delText>
        </w:r>
      </w:del>
    </w:p>
    <w:p w14:paraId="4115BBC7" w14:textId="77777777" w:rsidR="00761C0B" w:rsidRDefault="00761C0B" w:rsidP="00761C0B">
      <w:pPr>
        <w:pStyle w:val="ListParagraph"/>
        <w:numPr>
          <w:ilvl w:val="0"/>
          <w:numId w:val="1"/>
        </w:numPr>
        <w:rPr>
          <w:ins w:id="78" w:author="QC_163" w:date="2024-07-23T13:56:00Z"/>
          <w:lang w:eastAsia="ko-KR"/>
        </w:rPr>
      </w:pPr>
      <w:r>
        <w:rPr>
          <w:lang w:eastAsia="ko-KR"/>
        </w:rPr>
        <w:t xml:space="preserve">an NWDAF containing MTLF to subscribe/unsubscribe at another NWDAF containing MTLF, i.e. an FL server NWDAF, </w:t>
      </w:r>
      <w:ins w:id="79" w:author="QC_163" w:date="2024-07-23T13:56:00Z">
        <w:r>
          <w:rPr>
            <w:lang w:eastAsia="ko-KR"/>
          </w:rPr>
          <w:t>or</w:t>
        </w:r>
      </w:ins>
    </w:p>
    <w:p w14:paraId="79D1A9BD" w14:textId="16C033E1" w:rsidR="00761C0B" w:rsidRDefault="00761C0B" w:rsidP="00761C0B">
      <w:pPr>
        <w:pStyle w:val="ListParagraph"/>
        <w:numPr>
          <w:ilvl w:val="0"/>
          <w:numId w:val="1"/>
        </w:numPr>
        <w:rPr>
          <w:ins w:id="80" w:author="QC_163" w:date="2024-07-23T13:57:00Z"/>
          <w:lang w:eastAsia="ko-KR"/>
        </w:rPr>
      </w:pPr>
      <w:ins w:id="81" w:author="QC_163" w:date="2024-07-23T13:56:00Z">
        <w:r>
          <w:rPr>
            <w:lang w:eastAsia="ko-KR"/>
          </w:rPr>
          <w:t>a</w:t>
        </w:r>
      </w:ins>
      <w:ins w:id="82" w:author="QC_163" w:date="2024-07-23T14:01:00Z">
        <w:r>
          <w:rPr>
            <w:lang w:eastAsia="ko-KR"/>
          </w:rPr>
          <w:t>n</w:t>
        </w:r>
      </w:ins>
      <w:ins w:id="83" w:author="QC_163" w:date="2024-07-23T13:56:00Z">
        <w:r>
          <w:rPr>
            <w:lang w:eastAsia="ko-KR"/>
          </w:rPr>
          <w:t xml:space="preserve"> LMF to subscribe / unsubscribe at an NWDAF containing MTLF that support</w:t>
        </w:r>
      </w:ins>
      <w:ins w:id="84" w:author="QC_02" w:date="2024-08-08T11:31:00Z">
        <w:r w:rsidR="0064740B">
          <w:rPr>
            <w:lang w:eastAsia="ko-KR"/>
          </w:rPr>
          <w:t>s</w:t>
        </w:r>
      </w:ins>
      <w:ins w:id="85" w:author="QC_163_rev" w:date="2024-08-05T13:59:00Z">
        <w:r w:rsidR="00F50444">
          <w:rPr>
            <w:lang w:eastAsia="ko-KR"/>
          </w:rPr>
          <w:t xml:space="preserve"> ML model training for</w:t>
        </w:r>
      </w:ins>
      <w:ins w:id="86" w:author="QC_163" w:date="2024-07-23T13:57:00Z">
        <w:r>
          <w:rPr>
            <w:lang w:eastAsia="ko-KR"/>
          </w:rPr>
          <w:t xml:space="preserve"> AI/ML </w:t>
        </w:r>
      </w:ins>
      <w:proofErr w:type="spellStart"/>
      <w:ins w:id="87" w:author="QC_163_rev" w:date="2024-08-05T13:59:00Z">
        <w:r w:rsidR="00F50444">
          <w:rPr>
            <w:lang w:eastAsia="ko-KR"/>
          </w:rPr>
          <w:t>Enhanced</w:t>
        </w:r>
      </w:ins>
      <w:ins w:id="88" w:author="QC_163" w:date="2024-07-23T13:57:00Z">
        <w:r>
          <w:rPr>
            <w:lang w:eastAsia="ko-KR"/>
          </w:rPr>
          <w:t>positioning</w:t>
        </w:r>
      </w:ins>
      <w:proofErr w:type="spellEnd"/>
      <w:ins w:id="89" w:author="QC_163_rev" w:date="2024-08-05T13:59:00Z">
        <w:r w:rsidR="00F50444">
          <w:rPr>
            <w:lang w:eastAsia="ko-KR"/>
          </w:rPr>
          <w:t>.</w:t>
        </w:r>
      </w:ins>
    </w:p>
    <w:p w14:paraId="7B69BFCD" w14:textId="77777777" w:rsidR="00761C0B" w:rsidRDefault="00761C0B" w:rsidP="00761C0B">
      <w:pPr>
        <w:ind w:left="100"/>
        <w:rPr>
          <w:lang w:eastAsia="ko-KR"/>
        </w:rPr>
      </w:pPr>
      <w:r>
        <w:rPr>
          <w:lang w:eastAsia="ko-KR"/>
        </w:rPr>
        <w:t xml:space="preserve">to be notified when ML Model Information related to the ML Model subscription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w:t>
      </w:r>
      <w:ins w:id="90" w:author="QC_163" w:date="2024-07-23T14:03:00Z">
        <w:r>
          <w:rPr>
            <w:lang w:eastAsia="ko-KR"/>
          </w:rPr>
          <w:t xml:space="preserve">or LMF </w:t>
        </w:r>
      </w:ins>
      <w:r>
        <w:rPr>
          <w:lang w:eastAsia="ko-KR"/>
        </w:rPr>
        <w:t>to derive analytics. The service is also used by an NWDAF to modify existing ML Model Subscription(s). An NWDAF can be at the same time a consumer of this service provided by other NWDAF(s) and a provider of this service to other NWDAF(s).</w:t>
      </w:r>
    </w:p>
    <w:p w14:paraId="22F01D53" w14:textId="77777777" w:rsidR="00761C0B" w:rsidRDefault="00761C0B" w:rsidP="00761C0B">
      <w:pPr>
        <w:pStyle w:val="TH"/>
        <w:rPr>
          <w:lang w:eastAsia="ko-KR"/>
        </w:rPr>
      </w:pPr>
      <w:r w:rsidRPr="00A744C4">
        <w:object w:dxaOrig="8490" w:dyaOrig="3990" w14:anchorId="7D9F021B">
          <v:shape id="_x0000_i1026" type="#_x0000_t75" style="width:348.35pt;height:163.05pt" o:ole="">
            <v:imagedata r:id="rId15" o:title=""/>
          </v:shape>
          <o:OLEObject Type="Embed" ProgID="Visio.Drawing.15" ShapeID="_x0000_i1026" DrawAspect="Content" ObjectID="_1784739100" r:id="rId16"/>
        </w:object>
      </w:r>
    </w:p>
    <w:p w14:paraId="70A1CABF" w14:textId="77777777" w:rsidR="00761C0B" w:rsidRDefault="00761C0B" w:rsidP="00761C0B">
      <w:pPr>
        <w:pStyle w:val="TF"/>
        <w:rPr>
          <w:lang w:eastAsia="ko-KR"/>
        </w:rPr>
      </w:pPr>
      <w:bookmarkStart w:id="91" w:name="_CRFigure6_2A_11"/>
      <w:r>
        <w:rPr>
          <w:lang w:eastAsia="ko-KR"/>
        </w:rPr>
        <w:t xml:space="preserve">Figure </w:t>
      </w:r>
      <w:bookmarkEnd w:id="91"/>
      <w:r>
        <w:rPr>
          <w:lang w:eastAsia="ko-KR"/>
        </w:rPr>
        <w:t>6.2A.1-1: ML Model for analytics subscribe/unsubscribe</w:t>
      </w:r>
    </w:p>
    <w:p w14:paraId="09EBFA2D" w14:textId="77777777" w:rsidR="00761C0B" w:rsidRDefault="00761C0B" w:rsidP="00761C0B">
      <w:pPr>
        <w:pStyle w:val="B1"/>
        <w:rPr>
          <w:lang w:eastAsia="ko-KR"/>
        </w:rPr>
      </w:pPr>
      <w:r>
        <w:rPr>
          <w:lang w:eastAsia="ko-KR"/>
        </w:rPr>
        <w:t>1.</w:t>
      </w:r>
      <w:r>
        <w:rPr>
          <w:lang w:eastAsia="ko-KR"/>
        </w:rPr>
        <w:tab/>
        <w:t xml:space="preserve">The NWDAF service consumer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3CE93C55" w14:textId="77777777" w:rsidR="00761C0B" w:rsidRDefault="00761C0B" w:rsidP="00761C0B">
      <w:pPr>
        <w:pStyle w:val="B1"/>
        <w:rPr>
          <w:lang w:eastAsia="ko-KR"/>
        </w:rPr>
      </w:pPr>
      <w:r>
        <w:rPr>
          <w:lang w:eastAsia="ko-KR"/>
        </w:rPr>
        <w:tab/>
        <w:t>When a ML Model subscription is received, the NWDAF containing MTLF may:</w:t>
      </w:r>
    </w:p>
    <w:p w14:paraId="5ABC5441" w14:textId="77777777" w:rsidR="00761C0B" w:rsidRDefault="00761C0B" w:rsidP="00761C0B">
      <w:pPr>
        <w:pStyle w:val="B2"/>
        <w:rPr>
          <w:lang w:eastAsia="ko-KR"/>
        </w:rPr>
      </w:pPr>
      <w:r>
        <w:rPr>
          <w:lang w:eastAsia="ko-KR"/>
        </w:rPr>
        <w:t>-</w:t>
      </w:r>
      <w:r>
        <w:rPr>
          <w:lang w:eastAsia="ko-KR"/>
        </w:rPr>
        <w:tab/>
        <w:t>determine whether existing trained ML Model(s) can be used for the subscription; or</w:t>
      </w:r>
    </w:p>
    <w:p w14:paraId="05F9377B" w14:textId="77777777" w:rsidR="00761C0B" w:rsidRDefault="00761C0B" w:rsidP="00761C0B">
      <w:pPr>
        <w:pStyle w:val="B2"/>
        <w:rPr>
          <w:lang w:eastAsia="ko-KR"/>
        </w:rPr>
      </w:pPr>
      <w:r>
        <w:rPr>
          <w:lang w:eastAsia="ko-KR"/>
        </w:rPr>
        <w:t>-</w:t>
      </w:r>
      <w:r>
        <w:rPr>
          <w:lang w:eastAsia="ko-KR"/>
        </w:rPr>
        <w:tab/>
        <w:t>determine whether triggering further training for the existing trained ML Models is needed for the subscription.</w:t>
      </w:r>
    </w:p>
    <w:p w14:paraId="44D21272" w14:textId="77777777" w:rsidR="00761C0B" w:rsidRDefault="00761C0B" w:rsidP="00761C0B">
      <w:pPr>
        <w:pStyle w:val="B1"/>
        <w:rPr>
          <w:lang w:eastAsia="ko-KR"/>
        </w:rPr>
      </w:pPr>
      <w:r>
        <w:rPr>
          <w:lang w:eastAsia="ko-KR"/>
        </w:rPr>
        <w:tab/>
        <w:t>If the NWDAF containing MTLF determines that further training is needed, this NWDAF may initiate data collection from NFs, (e.g. AMF/DCCF/ADRF</w:t>
      </w:r>
      <w:ins w:id="92" w:author="QC_163" w:date="2024-07-23T14:06:00Z">
        <w:r>
          <w:rPr>
            <w:lang w:eastAsia="ko-KR"/>
          </w:rPr>
          <w:t>/LCS</w:t>
        </w:r>
      </w:ins>
      <w:r>
        <w:rPr>
          <w:lang w:eastAsia="ko-KR"/>
        </w:rPr>
        <w:t>), UE Application (via AF) or OAM as described in clause 6.2, to generate the ML Model.</w:t>
      </w:r>
    </w:p>
    <w:p w14:paraId="4A1A720F" w14:textId="77777777" w:rsidR="00761C0B" w:rsidRDefault="00761C0B" w:rsidP="00761C0B">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739690B3" w14:textId="77777777" w:rsidR="00761C0B" w:rsidRDefault="00761C0B" w:rsidP="00761C0B">
      <w:pPr>
        <w:pStyle w:val="B1"/>
        <w:rPr>
          <w:lang w:eastAsia="ko-KR"/>
        </w:rPr>
      </w:pPr>
      <w:r>
        <w:rPr>
          <w:lang w:eastAsia="ko-KR"/>
        </w:rPr>
        <w:lastRenderedPageBreak/>
        <w:t>2.</w:t>
      </w:r>
      <w:r>
        <w:rPr>
          <w:lang w:eastAsia="ko-KR"/>
        </w:rPr>
        <w:tab/>
        <w:t xml:space="preserve">If the NWDAF service consumer subscribes to a (set of) trained ML Model(s) associated to a (set of) Analytics ID(s), the NWDAF containing MTLF notifies the NWDAF service consumer by invoking </w:t>
      </w:r>
      <w:proofErr w:type="spellStart"/>
      <w:r>
        <w:rPr>
          <w:lang w:eastAsia="ko-KR"/>
        </w:rPr>
        <w:t>Nnwdaf_MLModelProvision_Notify</w:t>
      </w:r>
      <w:proofErr w:type="spellEnd"/>
      <w:r>
        <w:rPr>
          <w:lang w:eastAsia="ko-KR"/>
        </w:rPr>
        <w:t xml:space="preserve"> service operation with:</w:t>
      </w:r>
    </w:p>
    <w:p w14:paraId="723A0867" w14:textId="77777777" w:rsidR="00761C0B" w:rsidRDefault="00761C0B" w:rsidP="00761C0B">
      <w:pPr>
        <w:pStyle w:val="B2"/>
      </w:pPr>
      <w:r>
        <w:t>-</w:t>
      </w:r>
      <w:r>
        <w:tab/>
        <w:t>For each Analytics ID requested by the service consumer, a set of pair(s) of unique ML Model identifier and the associated Information.</w:t>
      </w:r>
    </w:p>
    <w:p w14:paraId="37614E7B" w14:textId="77777777" w:rsidR="00761C0B" w:rsidRDefault="00761C0B" w:rsidP="00761C0B">
      <w:pPr>
        <w:pStyle w:val="NO"/>
        <w:rPr>
          <w:lang w:eastAsia="ko-KR"/>
        </w:rPr>
      </w:pPr>
      <w:r>
        <w:rPr>
          <w:lang w:eastAsia="ko-KR"/>
        </w:rPr>
        <w:t>NOTE 1:</w:t>
      </w:r>
      <w:r>
        <w:rPr>
          <w:lang w:eastAsia="ko-KR"/>
        </w:rPr>
        <w:tab/>
        <w:t>The structure and format of the ML Model identifier and its uniqueness are up to stage 3.</w:t>
      </w:r>
    </w:p>
    <w:p w14:paraId="2B0C904A" w14:textId="77777777" w:rsidR="00761C0B" w:rsidRDefault="00761C0B" w:rsidP="00761C0B">
      <w:pPr>
        <w:pStyle w:val="NO"/>
        <w:rPr>
          <w:lang w:eastAsia="ko-KR"/>
        </w:rPr>
      </w:pPr>
      <w:r>
        <w:rPr>
          <w:lang w:eastAsia="ko-KR"/>
        </w:rPr>
        <w:t>NOTE 2:</w:t>
      </w:r>
      <w:r>
        <w:rPr>
          <w:lang w:eastAsia="ko-KR"/>
        </w:rPr>
        <w:tab/>
        <w:t>Parameters defined for Multiple ML Models are for Analytics accuracy enhancement.</w:t>
      </w:r>
    </w:p>
    <w:p w14:paraId="1C0824ED" w14:textId="77777777" w:rsidR="00761C0B" w:rsidRDefault="00761C0B" w:rsidP="00761C0B">
      <w:pPr>
        <w:pStyle w:val="B1"/>
        <w:rPr>
          <w:lang w:eastAsia="ko-KR"/>
        </w:rPr>
      </w:pPr>
      <w:r>
        <w:rPr>
          <w:lang w:eastAsia="ko-KR"/>
        </w:rPr>
        <w:tab/>
        <w:t>The content of trained ML Model Information that can be provided by the NWDAF containing MTLF is specified in clause 6.2A.2.</w:t>
      </w:r>
    </w:p>
    <w:p w14:paraId="7F7D5ADB" w14:textId="77777777" w:rsidR="00761C0B" w:rsidRDefault="00761C0B" w:rsidP="00761C0B">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07137DB2" w14:textId="77777777" w:rsidR="00761C0B" w:rsidRDefault="00761C0B" w:rsidP="00761C0B">
      <w:pPr>
        <w:pStyle w:val="B1"/>
        <w:rPr>
          <w:lang w:eastAsia="zh-CN"/>
        </w:rPr>
      </w:pPr>
      <w:r>
        <w:rPr>
          <w:lang w:eastAsia="zh-CN"/>
        </w:rPr>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Pr>
          <w:lang w:eastAsia="zh-CN"/>
        </w:rPr>
        <w:t>Nnwdaf_MLModelProvision_Notify</w:t>
      </w:r>
      <w:proofErr w:type="spellEnd"/>
      <w:r>
        <w:rPr>
          <w:lang w:eastAsia="zh-CN"/>
        </w:rPr>
        <w:t xml:space="preserve"> service operation.</w:t>
      </w:r>
    </w:p>
    <w:p w14:paraId="11C9CC24" w14:textId="77777777" w:rsidR="00761C0B" w:rsidRDefault="00761C0B" w:rsidP="00761C0B">
      <w:pPr>
        <w:pStyle w:val="B1"/>
        <w:rPr>
          <w:lang w:eastAsia="zh-CN"/>
        </w:rPr>
      </w:pPr>
      <w:bookmarkStart w:id="93" w:name="_CR6_2A_2"/>
      <w:bookmarkEnd w:id="93"/>
      <w:r>
        <w:rPr>
          <w:lang w:eastAsia="zh-CN"/>
        </w:rPr>
        <w:tab/>
        <w:t xml:space="preserve">When the content includes ML Model provide indicator, the NWDAF service consumer (i.e. an NWDAF containing </w:t>
      </w:r>
      <w:proofErr w:type="spellStart"/>
      <w:r>
        <w:rPr>
          <w:lang w:eastAsia="zh-CN"/>
        </w:rPr>
        <w:t>AnLF</w:t>
      </w:r>
      <w:proofErr w:type="spellEnd"/>
      <w:r>
        <w:rPr>
          <w:lang w:eastAsia="zh-CN"/>
        </w:rPr>
        <w:t>) may triggers ML Model retrieval procedure (e.g. clause 6.2B.7) to retrieve ML Model(s).</w:t>
      </w:r>
    </w:p>
    <w:p w14:paraId="05A93695" w14:textId="77777777" w:rsidR="00761C0B" w:rsidRDefault="00761C0B" w:rsidP="00761C0B">
      <w:pPr>
        <w:pStyle w:val="Heading3"/>
        <w:tabs>
          <w:tab w:val="left" w:pos="8647"/>
        </w:tabs>
        <w:rPr>
          <w:lang w:eastAsia="zh-CN"/>
        </w:rPr>
      </w:pPr>
      <w:bookmarkStart w:id="94" w:name="_Toc170188436"/>
      <w:r>
        <w:rPr>
          <w:lang w:eastAsia="zh-CN"/>
        </w:rPr>
        <w:t>6.2A.2</w:t>
      </w:r>
      <w:r>
        <w:rPr>
          <w:lang w:eastAsia="zh-CN"/>
        </w:rPr>
        <w:tab/>
        <w:t>Contents of ML Model Provisioning</w:t>
      </w:r>
      <w:bookmarkEnd w:id="94"/>
    </w:p>
    <w:p w14:paraId="479F99C4" w14:textId="77777777" w:rsidR="00761C0B" w:rsidRDefault="00761C0B" w:rsidP="00761C0B">
      <w:pPr>
        <w:rPr>
          <w:lang w:eastAsia="zh-CN"/>
        </w:rPr>
      </w:pPr>
      <w:r>
        <w:rPr>
          <w:lang w:eastAsia="zh-CN"/>
        </w:rPr>
        <w:t>The consumers of the ML Model provisioning services as described in clause 7.5 and clause 7.6 may provide the input parameters as listed below:</w:t>
      </w:r>
    </w:p>
    <w:p w14:paraId="50DAD16A" w14:textId="77777777" w:rsidR="00761C0B" w:rsidRDefault="00761C0B" w:rsidP="00761C0B">
      <w:pPr>
        <w:pStyle w:val="B1"/>
        <w:rPr>
          <w:lang w:eastAsia="zh-CN"/>
        </w:rPr>
      </w:pPr>
      <w:r>
        <w:rPr>
          <w:lang w:eastAsia="zh-CN"/>
        </w:rPr>
        <w:t>-</w:t>
      </w:r>
      <w:r>
        <w:rPr>
          <w:lang w:eastAsia="zh-CN"/>
        </w:rPr>
        <w:tab/>
        <w:t>A list of Analytics IDs: identifies the analytics for which the ML Model is used.</w:t>
      </w:r>
    </w:p>
    <w:p w14:paraId="75A0A7D8" w14:textId="77777777" w:rsidR="00761C0B" w:rsidRDefault="00761C0B" w:rsidP="00761C0B">
      <w:pPr>
        <w:pStyle w:val="B1"/>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ins w:id="95" w:author="QC_163" w:date="2024-07-23T14:07:00Z">
        <w:r>
          <w:rPr>
            <w:lang w:eastAsia="zh-CN"/>
          </w:rPr>
          <w:t>, LMF</w:t>
        </w:r>
      </w:ins>
      <w:r>
        <w:rPr>
          <w:lang w:eastAsia="zh-CN"/>
        </w:rPr>
        <w:t xml:space="preserve"> or NWDAF containing MTLF.</w:t>
      </w:r>
    </w:p>
    <w:p w14:paraId="2F540F97" w14:textId="77777777" w:rsidR="00761C0B" w:rsidRDefault="00761C0B" w:rsidP="00761C0B">
      <w:pPr>
        <w:pStyle w:val="NO"/>
      </w:pPr>
      <w:r>
        <w:t>NOTE 1:</w:t>
      </w:r>
      <w:r>
        <w:tab/>
        <w:t>NF consumer information such as Vendor ID is defined in Stage 3.</w:t>
      </w:r>
    </w:p>
    <w:p w14:paraId="46E6F317" w14:textId="77777777" w:rsidR="00761C0B" w:rsidRDefault="00761C0B" w:rsidP="00761C0B">
      <w:pPr>
        <w:pStyle w:val="B1"/>
        <w:rPr>
          <w:lang w:eastAsia="zh-CN"/>
        </w:rPr>
      </w:pPr>
      <w:r>
        <w:rPr>
          <w:lang w:eastAsia="zh-CN"/>
        </w:rPr>
        <w:tab/>
        <w:t>For each Analytics ID, the following parameters may be provided:</w:t>
      </w:r>
    </w:p>
    <w:p w14:paraId="25088E07" w14:textId="77777777" w:rsidR="00761C0B" w:rsidRDefault="00761C0B" w:rsidP="00761C0B">
      <w:pPr>
        <w:pStyle w:val="B2"/>
        <w:rPr>
          <w:lang w:eastAsia="zh-CN"/>
        </w:rPr>
      </w:pPr>
      <w:r>
        <w:rPr>
          <w:lang w:eastAsia="zh-CN"/>
        </w:rPr>
        <w:t>-</w:t>
      </w:r>
      <w:r>
        <w:rPr>
          <w:lang w:eastAsia="zh-CN"/>
        </w:rPr>
        <w:tab/>
        <w:t>[OPTIONAL] Use case context: indicates the context of use of the analytics to select the most relevant t ML Model.</w:t>
      </w:r>
    </w:p>
    <w:p w14:paraId="543D5FC2" w14:textId="77777777" w:rsidR="00761C0B" w:rsidRDefault="00761C0B" w:rsidP="00761C0B">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18F7EAD" w14:textId="77777777" w:rsidR="00761C0B" w:rsidRDefault="00761C0B" w:rsidP="00761C0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08FB8D97" w14:textId="77777777" w:rsidR="00761C0B" w:rsidRDefault="00761C0B" w:rsidP="00761C0B">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35738C0F" w14:textId="77777777" w:rsidR="00761C0B" w:rsidRDefault="00761C0B" w:rsidP="00761C0B">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2CD0E9C0" w14:textId="77777777" w:rsidR="00761C0B" w:rsidRDefault="00761C0B" w:rsidP="00761C0B">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5A43D78" w14:textId="77777777" w:rsidR="00761C0B" w:rsidRDefault="00761C0B" w:rsidP="00761C0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68D712D0" w14:textId="77777777" w:rsidR="00761C0B" w:rsidRDefault="00761C0B" w:rsidP="00761C0B">
      <w:pPr>
        <w:pStyle w:val="B2"/>
        <w:rPr>
          <w:lang w:eastAsia="zh-CN"/>
        </w:rPr>
      </w:pPr>
      <w:r>
        <w:rPr>
          <w:lang w:eastAsia="zh-CN"/>
        </w:rPr>
        <w:lastRenderedPageBreak/>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1DF996D2" w14:textId="77777777" w:rsidR="00761C0B" w:rsidRDefault="00761C0B" w:rsidP="00761C0B">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B1BC74A" w14:textId="77777777" w:rsidR="00761C0B" w:rsidRDefault="00761C0B" w:rsidP="00761C0B">
      <w:pPr>
        <w:pStyle w:val="NO"/>
      </w:pPr>
      <w:r>
        <w:t>NOTE 3:</w:t>
      </w:r>
      <w:r>
        <w:tab/>
        <w:t>This can be a subset of the possible Input Data specified for a certain analytics type.</w:t>
      </w:r>
    </w:p>
    <w:p w14:paraId="43B922EC" w14:textId="77777777" w:rsidR="00761C0B" w:rsidRDefault="00761C0B" w:rsidP="00761C0B">
      <w:pPr>
        <w:pStyle w:val="B3"/>
      </w:pPr>
      <w:r>
        <w:t>-</w:t>
      </w:r>
      <w:r>
        <w:tab/>
        <w:t>the data sources that are expected to be used, indicated as a list of NF instance (or NF set) identifiers.</w:t>
      </w:r>
    </w:p>
    <w:p w14:paraId="307D84B0" w14:textId="77777777" w:rsidR="00761C0B" w:rsidRDefault="00761C0B" w:rsidP="00761C0B">
      <w:pPr>
        <w:pStyle w:val="B2"/>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 xml:space="preserve"> for the Analytics ID.</w:t>
      </w:r>
    </w:p>
    <w:p w14:paraId="5A581C51" w14:textId="77777777" w:rsidR="00761C0B" w:rsidRDefault="00761C0B" w:rsidP="00761C0B">
      <w:pPr>
        <w:pStyle w:val="B1"/>
        <w:rPr>
          <w:lang w:eastAsia="zh-CN"/>
        </w:rPr>
      </w:pPr>
      <w:r>
        <w:rPr>
          <w:lang w:eastAsia="zh-CN"/>
        </w:rPr>
        <w:t>-</w:t>
      </w:r>
      <w:r>
        <w:rPr>
          <w:lang w:eastAsia="zh-CN"/>
        </w:rPr>
        <w:tab/>
        <w:t>ML Model Reporting Information with the following parameters:</w:t>
      </w:r>
    </w:p>
    <w:p w14:paraId="01433B1A" w14:textId="77777777" w:rsidR="00761C0B" w:rsidRDefault="00761C0B" w:rsidP="00761C0B">
      <w:pPr>
        <w:pStyle w:val="B2"/>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B3F0899" w14:textId="77777777" w:rsidR="00761C0B" w:rsidRDefault="00761C0B" w:rsidP="00761C0B">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0C39993F" w14:textId="77777777" w:rsidR="00761C0B" w:rsidRDefault="00761C0B" w:rsidP="00761C0B">
      <w:pPr>
        <w:pStyle w:val="B1"/>
        <w:rPr>
          <w:lang w:eastAsia="zh-CN"/>
        </w:rPr>
      </w:pPr>
      <w:r>
        <w:rPr>
          <w:lang w:eastAsia="zh-CN"/>
        </w:rPr>
        <w:t>-</w:t>
      </w:r>
      <w:r>
        <w:rPr>
          <w:lang w:eastAsia="zh-CN"/>
        </w:rPr>
        <w:tab/>
        <w:t>[OPTIONAL] Indication of supporting multiple ML Models.</w:t>
      </w:r>
    </w:p>
    <w:p w14:paraId="18B8C5B1" w14:textId="77777777" w:rsidR="00761C0B" w:rsidRDefault="00761C0B" w:rsidP="00761C0B">
      <w:pPr>
        <w:pStyle w:val="B1"/>
        <w:rPr>
          <w:lang w:eastAsia="zh-CN"/>
        </w:rPr>
      </w:pPr>
      <w:r>
        <w:rPr>
          <w:lang w:eastAsia="zh-CN"/>
        </w:rPr>
        <w:t>-</w:t>
      </w:r>
      <w:r>
        <w:rPr>
          <w:lang w:eastAsia="zh-CN"/>
        </w:rPr>
        <w:tab/>
        <w:t>[OPTIONAL] Accuracy level(s) of Interest.</w:t>
      </w:r>
    </w:p>
    <w:p w14:paraId="0384D130" w14:textId="77777777" w:rsidR="00761C0B" w:rsidRDefault="00761C0B" w:rsidP="00761C0B">
      <w:pPr>
        <w:pStyle w:val="NO"/>
      </w:pPr>
      <w:r>
        <w:t>NOTE 4:</w:t>
      </w:r>
      <w:r>
        <w:tab/>
        <w:t>Multiple ML Models Filter Information are composed by Accuracy level(s) of Interest and Number of ML Model(s).</w:t>
      </w:r>
    </w:p>
    <w:p w14:paraId="1959CAE9" w14:textId="77777777" w:rsidR="00761C0B" w:rsidRDefault="00761C0B" w:rsidP="00761C0B">
      <w:pPr>
        <w:pStyle w:val="B1"/>
        <w:rPr>
          <w:lang w:eastAsia="zh-CN"/>
        </w:rPr>
      </w:pPr>
      <w:r>
        <w:rPr>
          <w:lang w:eastAsia="zh-CN"/>
        </w:rPr>
        <w:t>-</w:t>
      </w:r>
      <w:r>
        <w:rPr>
          <w:lang w:eastAsia="zh-CN"/>
        </w:rPr>
        <w:tab/>
        <w:t>[OPTIONAL] Time when model is needed: indicates the latest time when the consumer expects to receive the ML Model(s).</w:t>
      </w:r>
    </w:p>
    <w:p w14:paraId="24CA0BC6" w14:textId="77777777" w:rsidR="00761C0B" w:rsidRDefault="00761C0B" w:rsidP="00761C0B">
      <w:pPr>
        <w:pStyle w:val="B1"/>
        <w:rPr>
          <w:lang w:eastAsia="zh-CN"/>
        </w:rPr>
      </w:pPr>
      <w:r>
        <w:rPr>
          <w:lang w:eastAsia="zh-CN"/>
        </w:rPr>
        <w:t>-</w:t>
      </w:r>
      <w:r>
        <w:rPr>
          <w:lang w:eastAsia="zh-CN"/>
        </w:rPr>
        <w:tab/>
        <w:t>[OPTIONAL] ML Model Monitoring Information:</w:t>
      </w:r>
    </w:p>
    <w:p w14:paraId="763272D2" w14:textId="77777777" w:rsidR="00761C0B" w:rsidRDefault="00761C0B" w:rsidP="00761C0B">
      <w:pPr>
        <w:pStyle w:val="B2"/>
        <w:rPr>
          <w:lang w:eastAsia="zh-CN"/>
        </w:rPr>
      </w:pPr>
      <w:r>
        <w:rPr>
          <w:lang w:eastAsia="zh-CN"/>
        </w:rPr>
        <w:t>-</w:t>
      </w:r>
      <w:r>
        <w:rPr>
          <w:lang w:eastAsia="zh-CN"/>
        </w:rPr>
        <w:tab/>
        <w:t>desired ML Model metric.</w:t>
      </w:r>
    </w:p>
    <w:p w14:paraId="086BDA37" w14:textId="77777777" w:rsidR="00761C0B" w:rsidRDefault="00761C0B" w:rsidP="00761C0B">
      <w:pPr>
        <w:pStyle w:val="NO"/>
        <w:rPr>
          <w:lang w:eastAsia="zh-CN"/>
        </w:rPr>
      </w:pPr>
      <w:r>
        <w:rPr>
          <w:lang w:eastAsia="zh-CN"/>
        </w:rPr>
        <w:t>NOTE 5:</w:t>
      </w:r>
      <w:r>
        <w:rPr>
          <w:lang w:eastAsia="zh-CN"/>
        </w:rPr>
        <w:tab/>
        <w:t>In this Release, only "ML Model Accuracy" is defined as ML Model metric.</w:t>
      </w:r>
    </w:p>
    <w:p w14:paraId="2C9F2BDA" w14:textId="77777777" w:rsidR="00761C0B" w:rsidRDefault="00761C0B" w:rsidP="00761C0B">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16202B0" w14:textId="77777777" w:rsidR="00761C0B" w:rsidRDefault="00761C0B" w:rsidP="00761C0B">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580E187E" w14:textId="77777777" w:rsidR="00761C0B" w:rsidRDefault="00761C0B" w:rsidP="00761C0B">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2FCE6BAC" w14:textId="77777777" w:rsidR="00761C0B" w:rsidRDefault="00761C0B" w:rsidP="00761C0B">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1D056D6B" w14:textId="77777777" w:rsidR="00761C0B" w:rsidRDefault="00761C0B" w:rsidP="00761C0B">
      <w:pPr>
        <w:rPr>
          <w:lang w:eastAsia="zh-CN"/>
        </w:rPr>
      </w:pPr>
      <w:r>
        <w:rPr>
          <w:lang w:eastAsia="zh-CN"/>
        </w:rPr>
        <w:t>The NWDAF containing MTLF provides to the consumer of the ML Model provisioning service operations as described in clause 7.5 and 7.6, the output information as listed below:</w:t>
      </w:r>
    </w:p>
    <w:p w14:paraId="744363BB" w14:textId="77777777" w:rsidR="00761C0B" w:rsidRDefault="00761C0B" w:rsidP="00761C0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855F02C" w14:textId="77777777" w:rsidR="00761C0B" w:rsidRDefault="00761C0B" w:rsidP="00761C0B">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73EBAFE8" w14:textId="77777777" w:rsidR="00761C0B" w:rsidRDefault="00761C0B" w:rsidP="00761C0B">
      <w:pPr>
        <w:pStyle w:val="B2"/>
        <w:rPr>
          <w:lang w:eastAsia="zh-CN"/>
        </w:rPr>
      </w:pPr>
      <w:r>
        <w:rPr>
          <w:lang w:eastAsia="zh-CN"/>
        </w:rPr>
        <w:t>-</w:t>
      </w:r>
      <w:r>
        <w:rPr>
          <w:lang w:eastAsia="zh-CN"/>
        </w:rPr>
        <w:tab/>
        <w:t>ML Model Information, which includes:</w:t>
      </w:r>
    </w:p>
    <w:p w14:paraId="33C85503" w14:textId="77777777" w:rsidR="00761C0B" w:rsidRDefault="00761C0B" w:rsidP="00761C0B">
      <w:pPr>
        <w:pStyle w:val="B3"/>
        <w:rPr>
          <w:lang w:eastAsia="zh-CN"/>
        </w:rPr>
      </w:pPr>
      <w:r>
        <w:rPr>
          <w:lang w:eastAsia="zh-CN"/>
        </w:rPr>
        <w:t>-</w:t>
      </w:r>
      <w:r>
        <w:rPr>
          <w:lang w:eastAsia="zh-CN"/>
        </w:rPr>
        <w:tab/>
        <w:t>the ML Model file address; or</w:t>
      </w:r>
    </w:p>
    <w:p w14:paraId="27722623" w14:textId="77777777" w:rsidR="00761C0B" w:rsidRDefault="00761C0B" w:rsidP="00761C0B">
      <w:pPr>
        <w:pStyle w:val="B3"/>
        <w:rPr>
          <w:lang w:eastAsia="zh-CN"/>
        </w:rPr>
      </w:pPr>
      <w:r>
        <w:rPr>
          <w:lang w:eastAsia="zh-CN"/>
        </w:rPr>
        <w:lastRenderedPageBreak/>
        <w:t>-</w:t>
      </w:r>
      <w:r>
        <w:rPr>
          <w:lang w:eastAsia="zh-CN"/>
        </w:rPr>
        <w:tab/>
        <w:t>ADRF (Set) ID.</w:t>
      </w:r>
    </w:p>
    <w:p w14:paraId="612DE295" w14:textId="77777777" w:rsidR="00761C0B" w:rsidRDefault="00761C0B" w:rsidP="00761C0B">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385A4E1D" w14:textId="77777777" w:rsidR="00761C0B" w:rsidRDefault="00761C0B" w:rsidP="00761C0B">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7B737C28" w14:textId="77777777" w:rsidR="00761C0B" w:rsidRDefault="00761C0B" w:rsidP="00761C0B">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186F11A1" w14:textId="77777777" w:rsidR="00761C0B" w:rsidRDefault="00761C0B" w:rsidP="00761C0B">
      <w:pPr>
        <w:pStyle w:val="B2"/>
        <w:rPr>
          <w:lang w:eastAsia="zh-CN"/>
        </w:rPr>
      </w:pPr>
      <w:r>
        <w:rPr>
          <w:lang w:eastAsia="zh-CN"/>
        </w:rPr>
        <w:t>-</w:t>
      </w:r>
      <w:r>
        <w:rPr>
          <w:lang w:eastAsia="zh-CN"/>
        </w:rPr>
        <w:tab/>
        <w:t>[OPTIONAL] ML Model degradation indicator: indicates whether the provided ML Model is degraded.</w:t>
      </w:r>
    </w:p>
    <w:p w14:paraId="78041424" w14:textId="77777777" w:rsidR="00761C0B" w:rsidRDefault="00761C0B" w:rsidP="00761C0B">
      <w:pPr>
        <w:pStyle w:val="B2"/>
        <w:rPr>
          <w:lang w:eastAsia="zh-CN"/>
        </w:rPr>
      </w:pPr>
      <w:r>
        <w:rPr>
          <w:lang w:eastAsia="zh-CN"/>
        </w:rPr>
        <w:t>-</w:t>
      </w:r>
      <w:r>
        <w:rPr>
          <w:lang w:eastAsia="zh-CN"/>
        </w:rPr>
        <w:tab/>
        <w:t>[OPTIONAL] Validity period: indicates time period when the provided ML Model Information applies.</w:t>
      </w:r>
    </w:p>
    <w:p w14:paraId="4F85B44B" w14:textId="77777777" w:rsidR="00761C0B" w:rsidRDefault="00761C0B" w:rsidP="00761C0B">
      <w:pPr>
        <w:pStyle w:val="B2"/>
        <w:rPr>
          <w:lang w:eastAsia="zh-CN"/>
        </w:rPr>
      </w:pPr>
      <w:r>
        <w:rPr>
          <w:lang w:eastAsia="zh-CN"/>
        </w:rPr>
        <w:t>-</w:t>
      </w:r>
      <w:r>
        <w:rPr>
          <w:lang w:eastAsia="zh-CN"/>
        </w:rPr>
        <w:tab/>
        <w:t>[OPTIONAL] Spatial validity: indicates Area where the provided ML Model Information applies.</w:t>
      </w:r>
    </w:p>
    <w:p w14:paraId="57628DF7" w14:textId="77777777" w:rsidR="00761C0B" w:rsidRDefault="00761C0B" w:rsidP="00761C0B">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7AED2C12" w14:textId="77777777" w:rsidR="00761C0B" w:rsidRDefault="00761C0B" w:rsidP="00761C0B">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77C0AB97" w14:textId="77777777" w:rsidR="00761C0B" w:rsidRDefault="00761C0B" w:rsidP="00761C0B">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3583C634" w14:textId="77777777" w:rsidR="00761C0B" w:rsidRDefault="00761C0B" w:rsidP="00761C0B">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1B578698" w14:textId="77777777" w:rsidR="00761C0B" w:rsidRDefault="00761C0B" w:rsidP="00761C0B">
      <w:pPr>
        <w:pStyle w:val="B3"/>
      </w:pPr>
      <w:r>
        <w:t>-</w:t>
      </w:r>
      <w:r>
        <w:tab/>
        <w:t>the data sources related to the "Input Data" that were used for ML Model training, which have been identified by a list of NF instance (or NF set) identifiers.</w:t>
      </w:r>
    </w:p>
    <w:p w14:paraId="07D3368F" w14:textId="77777777" w:rsidR="00761C0B" w:rsidRDefault="00761C0B" w:rsidP="00761C0B">
      <w:pPr>
        <w:pStyle w:val="NO"/>
      </w:pPr>
      <w:r>
        <w:t>NOTE 7:</w:t>
      </w:r>
      <w:r>
        <w:tab/>
        <w:t>This can be a subset of the possible Input Data specified for a certain analytics type.</w:t>
      </w:r>
    </w:p>
    <w:p w14:paraId="4CE0CE69" w14:textId="77777777" w:rsidR="00761C0B" w:rsidRDefault="00761C0B" w:rsidP="00761C0B">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675B7067" w14:textId="77777777" w:rsidR="00761C0B" w:rsidRDefault="00761C0B" w:rsidP="00761C0B">
      <w:pPr>
        <w:pStyle w:val="B2"/>
      </w:pPr>
      <w:r>
        <w:t>-</w:t>
      </w:r>
      <w:r>
        <w:tab/>
        <w:t>[OPTIONAL] ML Model Accuracy Information: indicates the accuracy of the ML Model if related ML Model Monitoring Information was provided, which includes:</w:t>
      </w:r>
    </w:p>
    <w:p w14:paraId="39F40C97" w14:textId="77777777" w:rsidR="00761C0B" w:rsidRDefault="00761C0B" w:rsidP="00761C0B">
      <w:pPr>
        <w:pStyle w:val="B3"/>
        <w:rPr>
          <w:lang w:eastAsia="zh-CN"/>
        </w:rPr>
      </w:pPr>
      <w:r>
        <w:rPr>
          <w:lang w:eastAsia="zh-CN"/>
        </w:rPr>
        <w:t>-</w:t>
      </w:r>
      <w:r>
        <w:rPr>
          <w:lang w:eastAsia="zh-CN"/>
        </w:rPr>
        <w:tab/>
        <w:t>the metric value of the ML Model.</w:t>
      </w:r>
    </w:p>
    <w:p w14:paraId="6293C948" w14:textId="77777777" w:rsidR="00761C0B" w:rsidRDefault="00761C0B" w:rsidP="00761C0B">
      <w:pPr>
        <w:pStyle w:val="B3"/>
      </w:pPr>
      <w:r>
        <w:t>-</w:t>
      </w:r>
      <w:r>
        <w:tab/>
        <w:t>[OPTIONAL] used ML Model metric.</w:t>
      </w:r>
    </w:p>
    <w:p w14:paraId="5A9DB37C" w14:textId="77777777" w:rsidR="00761C0B" w:rsidRDefault="00761C0B" w:rsidP="00761C0B">
      <w:pPr>
        <w:pStyle w:val="Heading3"/>
        <w:tabs>
          <w:tab w:val="left" w:pos="8647"/>
        </w:tabs>
        <w:rPr>
          <w:lang w:eastAsia="zh-CN"/>
        </w:rPr>
      </w:pPr>
      <w:bookmarkStart w:id="96" w:name="_CR6_2A_3"/>
      <w:bookmarkStart w:id="97" w:name="_Toc170188437"/>
      <w:bookmarkEnd w:id="96"/>
      <w:r>
        <w:rPr>
          <w:lang w:eastAsia="zh-CN"/>
        </w:rPr>
        <w:t>6.2A.3</w:t>
      </w:r>
      <w:r>
        <w:rPr>
          <w:lang w:eastAsia="zh-CN"/>
        </w:rPr>
        <w:tab/>
        <w:t>ML Model request</w:t>
      </w:r>
      <w:bookmarkEnd w:id="97"/>
    </w:p>
    <w:p w14:paraId="6EFB7E33" w14:textId="77777777" w:rsidR="00761C0B" w:rsidRDefault="00761C0B" w:rsidP="00761C0B">
      <w:pPr>
        <w:rPr>
          <w:ins w:id="98" w:author="QC_163" w:date="2024-07-23T14:25:00Z"/>
          <w:lang w:eastAsia="zh-CN"/>
        </w:rPr>
      </w:pPr>
      <w:r>
        <w:rPr>
          <w:lang w:eastAsia="zh-CN"/>
        </w:rPr>
        <w:t xml:space="preserve">The procedure in Figure 6.2A.3-1 is used by an NWDAF service consumer, i.e. </w:t>
      </w:r>
    </w:p>
    <w:p w14:paraId="412568C8" w14:textId="77777777" w:rsidR="00761C0B" w:rsidRDefault="00761C0B" w:rsidP="00761C0B">
      <w:pPr>
        <w:pStyle w:val="ListParagraph"/>
        <w:numPr>
          <w:ilvl w:val="0"/>
          <w:numId w:val="2"/>
        </w:numPr>
        <w:rPr>
          <w:ins w:id="99" w:author="QC_163" w:date="2024-07-23T14:25:00Z"/>
          <w:lang w:eastAsia="zh-CN"/>
        </w:rPr>
      </w:pPr>
      <w:r>
        <w:rPr>
          <w:lang w:eastAsia="zh-CN"/>
        </w:rPr>
        <w:t xml:space="preserve">an NWDAF containing </w:t>
      </w:r>
      <w:proofErr w:type="spellStart"/>
      <w:r>
        <w:rPr>
          <w:lang w:eastAsia="zh-CN"/>
        </w:rPr>
        <w:t>AnLF</w:t>
      </w:r>
      <w:proofErr w:type="spellEnd"/>
      <w:r>
        <w:rPr>
          <w:lang w:eastAsia="zh-CN"/>
        </w:rPr>
        <w:t xml:space="preserve"> to request and get from another NWDAF, i.e. an NWDAF containing MTLF ML Model Information, </w:t>
      </w:r>
      <w:del w:id="100" w:author="QC_163" w:date="2024-07-23T14:25:00Z">
        <w:r w:rsidDel="00E960EE">
          <w:rPr>
            <w:lang w:eastAsia="zh-CN"/>
          </w:rPr>
          <w:delText>or</w:delText>
        </w:r>
      </w:del>
      <w:r>
        <w:rPr>
          <w:lang w:eastAsia="zh-CN"/>
        </w:rPr>
        <w:t xml:space="preserve"> </w:t>
      </w:r>
    </w:p>
    <w:p w14:paraId="53319D0B" w14:textId="77777777" w:rsidR="00761C0B" w:rsidRDefault="00761C0B" w:rsidP="00761C0B">
      <w:pPr>
        <w:pStyle w:val="ListParagraph"/>
        <w:numPr>
          <w:ilvl w:val="0"/>
          <w:numId w:val="2"/>
        </w:numPr>
        <w:rPr>
          <w:ins w:id="101" w:author="QC_163" w:date="2024-07-23T14:26:00Z"/>
          <w:lang w:eastAsia="zh-CN"/>
        </w:rPr>
      </w:pPr>
      <w:r>
        <w:rPr>
          <w:lang w:eastAsia="zh-CN"/>
        </w:rPr>
        <w:t xml:space="preserve">an NWDAF containing MTLF to request and get from another NWDAF containing MTLF worked as FL server ML Model Information, using </w:t>
      </w:r>
      <w:proofErr w:type="spellStart"/>
      <w:r>
        <w:rPr>
          <w:lang w:eastAsia="zh-CN"/>
        </w:rPr>
        <w:t>Nnwdaf_MLModelInfo</w:t>
      </w:r>
      <w:proofErr w:type="spellEnd"/>
      <w:r>
        <w:rPr>
          <w:lang w:eastAsia="zh-CN"/>
        </w:rPr>
        <w:t xml:space="preserve"> services as defined in clause 7.6</w:t>
      </w:r>
      <w:ins w:id="102" w:author="QC_163" w:date="2024-07-23T14:25:00Z">
        <w:r>
          <w:rPr>
            <w:lang w:eastAsia="zh-CN"/>
          </w:rPr>
          <w:t>, or</w:t>
        </w:r>
      </w:ins>
    </w:p>
    <w:p w14:paraId="3162876A" w14:textId="49B63EAB" w:rsidR="00761C0B" w:rsidRDefault="00761C0B" w:rsidP="00761C0B">
      <w:pPr>
        <w:pStyle w:val="ListParagraph"/>
        <w:numPr>
          <w:ilvl w:val="0"/>
          <w:numId w:val="2"/>
        </w:numPr>
        <w:rPr>
          <w:ins w:id="103" w:author="QC_163" w:date="2024-07-23T14:27:00Z"/>
          <w:lang w:eastAsia="zh-CN"/>
        </w:rPr>
      </w:pPr>
      <w:ins w:id="104" w:author="QC_163" w:date="2024-07-23T14:26:00Z">
        <w:r>
          <w:rPr>
            <w:lang w:eastAsia="ko-KR"/>
          </w:rPr>
          <w:t xml:space="preserve">an LMF to request and get from an NWDAF containing MTLF </w:t>
        </w:r>
      </w:ins>
      <w:ins w:id="105" w:author="QC_163" w:date="2024-07-23T14:27:00Z">
        <w:r>
          <w:rPr>
            <w:lang w:eastAsia="ko-KR"/>
          </w:rPr>
          <w:t>the</w:t>
        </w:r>
      </w:ins>
      <w:ins w:id="106" w:author="QC_163" w:date="2024-07-23T14:26:00Z">
        <w:r>
          <w:rPr>
            <w:lang w:eastAsia="ko-KR"/>
          </w:rPr>
          <w:t xml:space="preserve"> AI/ML </w:t>
        </w:r>
      </w:ins>
      <w:ins w:id="107" w:author="QC_163_rev" w:date="2024-08-05T14:00:00Z">
        <w:r w:rsidR="00CD6459">
          <w:rPr>
            <w:lang w:eastAsia="ko-KR"/>
          </w:rPr>
          <w:t>Enhanced</w:t>
        </w:r>
      </w:ins>
      <w:ins w:id="108" w:author="QC_163" w:date="2024-07-24T16:37:00Z">
        <w:r>
          <w:rPr>
            <w:lang w:eastAsia="ko-KR"/>
          </w:rPr>
          <w:t xml:space="preserve"> </w:t>
        </w:r>
      </w:ins>
      <w:ins w:id="109" w:author="QC_163_rev" w:date="2024-08-05T14:00:00Z">
        <w:r w:rsidR="00CD6459">
          <w:rPr>
            <w:lang w:eastAsia="ko-KR"/>
          </w:rPr>
          <w:t>P</w:t>
        </w:r>
      </w:ins>
      <w:ins w:id="110" w:author="QC_163" w:date="2024-07-23T14:26:00Z">
        <w:r>
          <w:rPr>
            <w:lang w:eastAsia="ko-KR"/>
          </w:rPr>
          <w:t xml:space="preserve">ositioning </w:t>
        </w:r>
      </w:ins>
      <w:ins w:id="111" w:author="QC_163_rev" w:date="2024-08-05T14:00:00Z">
        <w:r w:rsidR="00F30992">
          <w:rPr>
            <w:lang w:eastAsia="ko-KR"/>
          </w:rPr>
          <w:t>ML M</w:t>
        </w:r>
      </w:ins>
      <w:ins w:id="112" w:author="QC_163" w:date="2024-07-23T14:26:00Z">
        <w:r>
          <w:rPr>
            <w:lang w:eastAsia="ko-KR"/>
          </w:rPr>
          <w:t>odel</w:t>
        </w:r>
      </w:ins>
      <w:ins w:id="113" w:author="QC_163_rev" w:date="2024-08-05T14:00:00Z">
        <w:r w:rsidR="00F30992">
          <w:rPr>
            <w:lang w:eastAsia="ko-KR"/>
          </w:rPr>
          <w:t xml:space="preserve"> Information</w:t>
        </w:r>
      </w:ins>
      <w:r>
        <w:rPr>
          <w:lang w:eastAsia="zh-CN"/>
        </w:rPr>
        <w:t xml:space="preserve">. </w:t>
      </w:r>
    </w:p>
    <w:p w14:paraId="2BF1ADDF" w14:textId="77777777" w:rsidR="00761C0B" w:rsidRDefault="00761C0B" w:rsidP="00761C0B">
      <w:pPr>
        <w:ind w:left="360"/>
        <w:rPr>
          <w:lang w:eastAsia="zh-CN"/>
        </w:rPr>
      </w:pPr>
      <w:r>
        <w:rPr>
          <w:lang w:eastAsia="zh-CN"/>
        </w:rPr>
        <w:t xml:space="preserve">The ML Model is used by an NWDAF containing </w:t>
      </w:r>
      <w:proofErr w:type="spellStart"/>
      <w:r>
        <w:rPr>
          <w:lang w:eastAsia="zh-CN"/>
        </w:rPr>
        <w:t>AnLF</w:t>
      </w:r>
      <w:proofErr w:type="spellEnd"/>
      <w:ins w:id="114" w:author="QC_163" w:date="2024-07-23T14:28:00Z">
        <w:r>
          <w:rPr>
            <w:lang w:eastAsia="zh-CN"/>
          </w:rPr>
          <w:t xml:space="preserve"> or LMF</w:t>
        </w:r>
      </w:ins>
      <w:r>
        <w:rPr>
          <w:lang w:eastAsia="zh-CN"/>
        </w:rPr>
        <w:t xml:space="preserve"> to derive analytics. An NWDAF can be at the same time a consumer of this service provided by other NWDAF(s) and a provider of this service to other NWDAF(s).</w:t>
      </w:r>
    </w:p>
    <w:p w14:paraId="71A81EF9" w14:textId="77777777" w:rsidR="00761C0B" w:rsidRDefault="00761C0B" w:rsidP="00761C0B">
      <w:pPr>
        <w:pStyle w:val="TH"/>
      </w:pPr>
      <w:r>
        <w:object w:dxaOrig="7655" w:dyaOrig="2691" w14:anchorId="5820B4B4">
          <v:shape id="_x0000_i1027" type="#_x0000_t75" style="width:382.25pt;height:135.2pt" o:ole="">
            <v:imagedata r:id="rId17" o:title=""/>
          </v:shape>
          <o:OLEObject Type="Embed" ProgID="Word.Picture.8" ShapeID="_x0000_i1027" DrawAspect="Content" ObjectID="_1784739101" r:id="rId18"/>
        </w:object>
      </w:r>
    </w:p>
    <w:p w14:paraId="59B923ED" w14:textId="77777777" w:rsidR="00761C0B" w:rsidRDefault="00761C0B" w:rsidP="00761C0B">
      <w:pPr>
        <w:pStyle w:val="TF"/>
        <w:rPr>
          <w:lang w:eastAsia="zh-CN"/>
        </w:rPr>
      </w:pPr>
      <w:bookmarkStart w:id="115" w:name="_CRFigure6_2A_31"/>
      <w:r>
        <w:rPr>
          <w:lang w:eastAsia="zh-CN"/>
        </w:rPr>
        <w:t xml:space="preserve">Figure </w:t>
      </w:r>
      <w:bookmarkEnd w:id="115"/>
      <w:r>
        <w:rPr>
          <w:lang w:eastAsia="zh-CN"/>
        </w:rPr>
        <w:t>6.2A.3-1: ML Model Request</w:t>
      </w:r>
    </w:p>
    <w:p w14:paraId="2EA42379" w14:textId="77777777" w:rsidR="00761C0B" w:rsidRDefault="00761C0B" w:rsidP="00761C0B">
      <w:pPr>
        <w:pStyle w:val="B1"/>
        <w:rPr>
          <w:lang w:eastAsia="zh-CN"/>
        </w:rPr>
      </w:pPr>
      <w:r>
        <w:rPr>
          <w:lang w:eastAsia="zh-CN"/>
        </w:rPr>
        <w:t>1.</w:t>
      </w:r>
      <w:r>
        <w:rPr>
          <w:lang w:eastAsia="zh-CN"/>
        </w:rPr>
        <w:tab/>
        <w:t xml:space="preserve">The NWDAF service consumer requests a (set of) ML Model(s) associated with a/an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 The service consumer optionally indicates its support for multiple ML Models if available.</w:t>
      </w:r>
    </w:p>
    <w:p w14:paraId="69F1B3C5" w14:textId="77777777" w:rsidR="00761C0B" w:rsidRDefault="00761C0B" w:rsidP="00761C0B">
      <w:pPr>
        <w:pStyle w:val="B1"/>
        <w:rPr>
          <w:lang w:eastAsia="zh-CN"/>
        </w:rPr>
      </w:pPr>
      <w:r>
        <w:rPr>
          <w:lang w:eastAsia="zh-CN"/>
        </w:rPr>
        <w:tab/>
      </w:r>
      <w:proofErr w:type="spellStart"/>
      <w:r>
        <w:rPr>
          <w:lang w:eastAsia="zh-CN"/>
        </w:rPr>
        <w:t>Whe</w:t>
      </w:r>
      <w:proofErr w:type="spellEnd"/>
      <w:r>
        <w:rPr>
          <w:lang w:eastAsia="zh-CN"/>
        </w:rPr>
        <w:t xml:space="preserve"> an ML Model Information request is received, the NWDAF containing MTLF may:</w:t>
      </w:r>
    </w:p>
    <w:p w14:paraId="788A6C19" w14:textId="77777777" w:rsidR="00761C0B" w:rsidRDefault="00761C0B" w:rsidP="00761C0B">
      <w:pPr>
        <w:pStyle w:val="B2"/>
        <w:rPr>
          <w:lang w:eastAsia="zh-CN"/>
        </w:rPr>
      </w:pPr>
      <w:r>
        <w:rPr>
          <w:lang w:eastAsia="zh-CN"/>
        </w:rPr>
        <w:t>-</w:t>
      </w:r>
      <w:r>
        <w:rPr>
          <w:lang w:eastAsia="zh-CN"/>
        </w:rPr>
        <w:tab/>
        <w:t>determine whether existing trained ML Model(s) can be used for the request; or</w:t>
      </w:r>
    </w:p>
    <w:p w14:paraId="7161EB9F" w14:textId="77777777" w:rsidR="00761C0B" w:rsidRDefault="00761C0B" w:rsidP="00761C0B">
      <w:pPr>
        <w:pStyle w:val="B2"/>
        <w:rPr>
          <w:lang w:eastAsia="zh-CN"/>
        </w:rPr>
      </w:pPr>
      <w:r>
        <w:rPr>
          <w:lang w:eastAsia="zh-CN"/>
        </w:rPr>
        <w:t>-</w:t>
      </w:r>
      <w:r>
        <w:rPr>
          <w:lang w:eastAsia="zh-CN"/>
        </w:rPr>
        <w:tab/>
        <w:t>determine whether triggering further training for the existing trained ML Models is needed for the request.</w:t>
      </w:r>
    </w:p>
    <w:p w14:paraId="54992C5F" w14:textId="77777777" w:rsidR="00761C0B" w:rsidRDefault="00761C0B" w:rsidP="00761C0B">
      <w:pPr>
        <w:pStyle w:val="B1"/>
        <w:rPr>
          <w:lang w:eastAsia="zh-CN"/>
        </w:rPr>
      </w:pPr>
      <w:r>
        <w:rPr>
          <w:lang w:eastAsia="zh-CN"/>
        </w:rPr>
        <w:tab/>
        <w:t>If the NWDAF containing MTLF determines that further training is needed, this NWDAF may initiate data collection from NFs, (e.g. AMF/DCCF/ADRF</w:t>
      </w:r>
      <w:ins w:id="116" w:author="QC_163" w:date="2024-07-23T14:30:00Z">
        <w:r>
          <w:rPr>
            <w:lang w:eastAsia="zh-CN"/>
          </w:rPr>
          <w:t>/LCS</w:t>
        </w:r>
      </w:ins>
      <w:r>
        <w:rPr>
          <w:lang w:eastAsia="zh-CN"/>
        </w:rPr>
        <w:t>), UE Application (via AF) or OAM as described in clause 6.2, to generate the ML Model.</w:t>
      </w:r>
    </w:p>
    <w:p w14:paraId="13480ADC" w14:textId="77777777" w:rsidR="00761C0B" w:rsidRDefault="00761C0B" w:rsidP="00761C0B">
      <w:pPr>
        <w:pStyle w:val="B1"/>
        <w:rPr>
          <w:lang w:eastAsia="zh-CN"/>
        </w:rPr>
      </w:pPr>
      <w:r>
        <w:rPr>
          <w:lang w:eastAsia="zh-CN"/>
        </w:rPr>
        <w:t>2.</w:t>
      </w:r>
      <w:r>
        <w:rPr>
          <w:lang w:eastAsia="zh-CN"/>
        </w:rPr>
        <w:tab/>
        <w:t xml:space="preserve">The NWDAF containing MTLF responds to the NWDAF service consumer by invoking </w:t>
      </w:r>
      <w:proofErr w:type="spellStart"/>
      <w:r>
        <w:rPr>
          <w:lang w:eastAsia="zh-CN"/>
        </w:rPr>
        <w:t>Nnwdaf_MLModelInfo_Request</w:t>
      </w:r>
      <w:proofErr w:type="spellEnd"/>
      <w:r>
        <w:rPr>
          <w:lang w:eastAsia="zh-CN"/>
        </w:rPr>
        <w:t xml:space="preserve"> response service operation including:</w:t>
      </w:r>
    </w:p>
    <w:p w14:paraId="4DD5654D" w14:textId="77777777" w:rsidR="00761C0B" w:rsidRDefault="00761C0B" w:rsidP="00761C0B">
      <w:pPr>
        <w:pStyle w:val="B2"/>
        <w:rPr>
          <w:lang w:eastAsia="zh-CN"/>
        </w:rPr>
      </w:pPr>
      <w:r>
        <w:rPr>
          <w:lang w:eastAsia="zh-CN"/>
        </w:rPr>
        <w:t>-</w:t>
      </w:r>
      <w:r>
        <w:rPr>
          <w:lang w:eastAsia="zh-CN"/>
        </w:rPr>
        <w:tab/>
        <w:t>a set of pair(s) of unique ML Model identifier, the ML Model Information for each Analytics ID that the NWDAF service consumer requests.</w:t>
      </w:r>
    </w:p>
    <w:p w14:paraId="0E9C0A7A" w14:textId="77777777" w:rsidR="00761C0B" w:rsidRDefault="00761C0B" w:rsidP="00761C0B">
      <w:pPr>
        <w:rPr>
          <w:lang w:eastAsia="zh-CN"/>
        </w:rPr>
      </w:pPr>
      <w:r>
        <w:rPr>
          <w:lang w:eastAsia="zh-CN"/>
        </w:rPr>
        <w:t>The content of ML Model Information that can be provided by the NWDAF containing MTLF is specified in clause 6.2A.2.</w:t>
      </w:r>
    </w:p>
    <w:p w14:paraId="134A9316" w14:textId="77777777" w:rsidR="00761C0B" w:rsidRDefault="00761C0B" w:rsidP="00761C0B">
      <w:pPr>
        <w:rPr>
          <w:lang w:eastAsia="ko-KR"/>
        </w:rPr>
      </w:pPr>
    </w:p>
    <w:p w14:paraId="2EF95F47" w14:textId="77777777" w:rsidR="00761C0B" w:rsidRPr="00FC7455" w:rsidRDefault="00761C0B" w:rsidP="00761C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FC8E7AF" w14:textId="77777777" w:rsidR="00761C0B" w:rsidRPr="005D2CF1" w:rsidRDefault="00761C0B" w:rsidP="00761C0B">
      <w:pPr>
        <w:pStyle w:val="Heading2"/>
      </w:pPr>
      <w:bookmarkStart w:id="117" w:name="_Toc170188589"/>
      <w:r w:rsidRPr="005D2CF1">
        <w:rPr>
          <w:lang w:eastAsia="zh-CN"/>
        </w:rPr>
        <w:t>7.1</w:t>
      </w:r>
      <w:r w:rsidRPr="005D2CF1">
        <w:tab/>
        <w:t>General</w:t>
      </w:r>
      <w:bookmarkEnd w:id="117"/>
    </w:p>
    <w:p w14:paraId="496CE397" w14:textId="77777777" w:rsidR="00761C0B" w:rsidRPr="005D2CF1" w:rsidRDefault="00761C0B" w:rsidP="00761C0B">
      <w:r w:rsidRPr="005D2CF1">
        <w:t>Table</w:t>
      </w:r>
      <w:r>
        <w:t xml:space="preserve"> 7.1-1</w:t>
      </w:r>
      <w:r w:rsidRPr="005D2CF1">
        <w:t xml:space="preserve"> illustrates the NWDAF Services.</w:t>
      </w:r>
    </w:p>
    <w:p w14:paraId="7163E87A" w14:textId="77777777" w:rsidR="00761C0B" w:rsidRPr="005D2CF1" w:rsidRDefault="00761C0B" w:rsidP="00761C0B">
      <w:pPr>
        <w:pStyle w:val="TH"/>
      </w:pPr>
      <w:bookmarkStart w:id="118" w:name="_CRTable7_11"/>
      <w:r w:rsidRPr="005D2CF1">
        <w:lastRenderedPageBreak/>
        <w:t xml:space="preserve">Table </w:t>
      </w:r>
      <w:bookmarkEnd w:id="118"/>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761C0B" w:rsidRPr="005D2CF1" w14:paraId="1CA59AC8" w14:textId="77777777" w:rsidTr="00C06AB8">
        <w:tc>
          <w:tcPr>
            <w:tcW w:w="2830" w:type="dxa"/>
            <w:tcBorders>
              <w:bottom w:val="single" w:sz="4" w:space="0" w:color="auto"/>
            </w:tcBorders>
          </w:tcPr>
          <w:p w14:paraId="20DA7B3F" w14:textId="77777777" w:rsidR="00761C0B" w:rsidRPr="005D2CF1" w:rsidRDefault="00761C0B" w:rsidP="00C06AB8">
            <w:pPr>
              <w:pStyle w:val="TAH"/>
            </w:pPr>
            <w:r w:rsidRPr="005D2CF1">
              <w:t>Service Name</w:t>
            </w:r>
          </w:p>
        </w:tc>
        <w:tc>
          <w:tcPr>
            <w:tcW w:w="2219" w:type="dxa"/>
          </w:tcPr>
          <w:p w14:paraId="78B6DB27" w14:textId="77777777" w:rsidR="00761C0B" w:rsidRPr="005D2CF1" w:rsidRDefault="00761C0B" w:rsidP="00C06AB8">
            <w:pPr>
              <w:pStyle w:val="TAH"/>
            </w:pPr>
            <w:r w:rsidRPr="005D2CF1">
              <w:t>Service Operations</w:t>
            </w:r>
          </w:p>
        </w:tc>
        <w:tc>
          <w:tcPr>
            <w:tcW w:w="2176" w:type="dxa"/>
            <w:tcBorders>
              <w:bottom w:val="single" w:sz="4" w:space="0" w:color="auto"/>
            </w:tcBorders>
          </w:tcPr>
          <w:p w14:paraId="1A025B02" w14:textId="77777777" w:rsidR="00761C0B" w:rsidRPr="005D2CF1" w:rsidRDefault="00761C0B" w:rsidP="00C06AB8">
            <w:pPr>
              <w:pStyle w:val="TAH"/>
            </w:pPr>
            <w:r w:rsidRPr="005D2CF1">
              <w:t>Operation</w:t>
            </w:r>
          </w:p>
          <w:p w14:paraId="676A2EAC" w14:textId="77777777" w:rsidR="00761C0B" w:rsidRPr="005D2CF1" w:rsidRDefault="00761C0B" w:rsidP="00C06AB8">
            <w:pPr>
              <w:pStyle w:val="TAH"/>
            </w:pPr>
            <w:r w:rsidRPr="005D2CF1">
              <w:t>Semantics</w:t>
            </w:r>
          </w:p>
        </w:tc>
        <w:tc>
          <w:tcPr>
            <w:tcW w:w="2551" w:type="dxa"/>
          </w:tcPr>
          <w:p w14:paraId="6F8D593E" w14:textId="77777777" w:rsidR="00761C0B" w:rsidRPr="005D2CF1" w:rsidRDefault="00761C0B" w:rsidP="00C06AB8">
            <w:pPr>
              <w:pStyle w:val="TAH"/>
            </w:pPr>
            <w:r w:rsidRPr="005D2CF1">
              <w:t>Example Consumer(s)</w:t>
            </w:r>
          </w:p>
        </w:tc>
      </w:tr>
      <w:tr w:rsidR="00761C0B" w:rsidRPr="005D2CF1" w14:paraId="2AAFE39E" w14:textId="77777777" w:rsidTr="00C06AB8">
        <w:tc>
          <w:tcPr>
            <w:tcW w:w="2830" w:type="dxa"/>
            <w:tcBorders>
              <w:bottom w:val="nil"/>
            </w:tcBorders>
            <w:shd w:val="clear" w:color="auto" w:fill="auto"/>
          </w:tcPr>
          <w:p w14:paraId="182FBCDB" w14:textId="77777777" w:rsidR="00761C0B" w:rsidRPr="005D2CF1" w:rsidRDefault="00761C0B" w:rsidP="00C06AB8">
            <w:pPr>
              <w:pStyle w:val="TAL"/>
            </w:pPr>
            <w:proofErr w:type="spellStart"/>
            <w:r w:rsidRPr="005D2CF1">
              <w:t>Nnwdaf_AnalyticsSubscription</w:t>
            </w:r>
            <w:proofErr w:type="spellEnd"/>
          </w:p>
        </w:tc>
        <w:tc>
          <w:tcPr>
            <w:tcW w:w="2219" w:type="dxa"/>
          </w:tcPr>
          <w:p w14:paraId="7A6CDAFF" w14:textId="77777777" w:rsidR="00761C0B" w:rsidRPr="005D2CF1" w:rsidRDefault="00761C0B" w:rsidP="00C06AB8">
            <w:pPr>
              <w:pStyle w:val="TAL"/>
            </w:pPr>
            <w:r w:rsidRPr="005D2CF1">
              <w:t>Subscribe</w:t>
            </w:r>
          </w:p>
        </w:tc>
        <w:tc>
          <w:tcPr>
            <w:tcW w:w="2176" w:type="dxa"/>
            <w:tcBorders>
              <w:bottom w:val="nil"/>
            </w:tcBorders>
            <w:shd w:val="clear" w:color="auto" w:fill="auto"/>
          </w:tcPr>
          <w:p w14:paraId="3D1A66BE" w14:textId="77777777" w:rsidR="00761C0B" w:rsidRPr="005D2CF1" w:rsidRDefault="00761C0B" w:rsidP="00C06AB8">
            <w:pPr>
              <w:pStyle w:val="TAL"/>
            </w:pPr>
            <w:r w:rsidRPr="005D2CF1">
              <w:t>Subscribe / Notify</w:t>
            </w:r>
          </w:p>
        </w:tc>
        <w:tc>
          <w:tcPr>
            <w:tcW w:w="2551" w:type="dxa"/>
          </w:tcPr>
          <w:p w14:paraId="38E45579" w14:textId="77777777" w:rsidR="00761C0B" w:rsidRPr="005D2CF1" w:rsidRDefault="00761C0B" w:rsidP="00C06AB8">
            <w:pPr>
              <w:pStyle w:val="TAL"/>
            </w:pPr>
            <w:r w:rsidRPr="005D2CF1">
              <w:t>PCF</w:t>
            </w:r>
            <w:r w:rsidRPr="005D2CF1">
              <w:rPr>
                <w:rFonts w:eastAsia="Malgun Gothic"/>
              </w:rPr>
              <w:t>, NSSF, AMF, SMF, NEF, AF, OAM, CEF</w:t>
            </w:r>
            <w:r>
              <w:rPr>
                <w:rFonts w:eastAsia="Malgun Gothic"/>
              </w:rPr>
              <w:t>, NWDAF, DCCF, LMF</w:t>
            </w:r>
          </w:p>
        </w:tc>
      </w:tr>
      <w:tr w:rsidR="00761C0B" w:rsidRPr="005D2CF1" w14:paraId="2352F65A" w14:textId="77777777" w:rsidTr="00C06AB8">
        <w:tc>
          <w:tcPr>
            <w:tcW w:w="2830" w:type="dxa"/>
            <w:tcBorders>
              <w:top w:val="nil"/>
              <w:bottom w:val="nil"/>
            </w:tcBorders>
            <w:shd w:val="clear" w:color="auto" w:fill="auto"/>
          </w:tcPr>
          <w:p w14:paraId="38BBE403" w14:textId="77777777" w:rsidR="00761C0B" w:rsidRPr="005D2CF1" w:rsidRDefault="00761C0B" w:rsidP="00C06AB8">
            <w:pPr>
              <w:pStyle w:val="TAL"/>
            </w:pPr>
          </w:p>
        </w:tc>
        <w:tc>
          <w:tcPr>
            <w:tcW w:w="2219" w:type="dxa"/>
          </w:tcPr>
          <w:p w14:paraId="1B272919" w14:textId="77777777" w:rsidR="00761C0B" w:rsidRPr="005D2CF1" w:rsidRDefault="00761C0B" w:rsidP="00C06AB8">
            <w:pPr>
              <w:pStyle w:val="TAL"/>
            </w:pPr>
            <w:r w:rsidRPr="005D2CF1">
              <w:t>Unsubscribe</w:t>
            </w:r>
          </w:p>
        </w:tc>
        <w:tc>
          <w:tcPr>
            <w:tcW w:w="2176" w:type="dxa"/>
            <w:tcBorders>
              <w:top w:val="nil"/>
              <w:bottom w:val="nil"/>
            </w:tcBorders>
            <w:shd w:val="clear" w:color="auto" w:fill="auto"/>
          </w:tcPr>
          <w:p w14:paraId="48606E09" w14:textId="77777777" w:rsidR="00761C0B" w:rsidRPr="005D2CF1" w:rsidRDefault="00761C0B" w:rsidP="00C06AB8">
            <w:pPr>
              <w:pStyle w:val="TAL"/>
            </w:pPr>
          </w:p>
        </w:tc>
        <w:tc>
          <w:tcPr>
            <w:tcW w:w="2551" w:type="dxa"/>
          </w:tcPr>
          <w:p w14:paraId="366A33D3" w14:textId="77777777" w:rsidR="00761C0B" w:rsidRPr="005D2CF1" w:rsidRDefault="00761C0B" w:rsidP="00C06AB8">
            <w:pPr>
              <w:pStyle w:val="TAL"/>
            </w:pPr>
            <w:r w:rsidRPr="005D2CF1">
              <w:t>PCF</w:t>
            </w:r>
            <w:r w:rsidRPr="005D2CF1">
              <w:rPr>
                <w:rFonts w:eastAsia="Malgun Gothic"/>
              </w:rPr>
              <w:t>, NSSF, AMF, SMF, NEF, AF, OAM, CEF</w:t>
            </w:r>
            <w:r>
              <w:rPr>
                <w:rFonts w:eastAsia="Malgun Gothic"/>
              </w:rPr>
              <w:t>, NWDAF, DCCF, LMF</w:t>
            </w:r>
          </w:p>
        </w:tc>
      </w:tr>
      <w:tr w:rsidR="00761C0B" w:rsidRPr="005D2CF1" w14:paraId="29BB2212" w14:textId="77777777" w:rsidTr="00C06AB8">
        <w:tc>
          <w:tcPr>
            <w:tcW w:w="2830" w:type="dxa"/>
            <w:tcBorders>
              <w:top w:val="nil"/>
              <w:bottom w:val="nil"/>
            </w:tcBorders>
            <w:shd w:val="clear" w:color="auto" w:fill="auto"/>
          </w:tcPr>
          <w:p w14:paraId="40C1A639" w14:textId="77777777" w:rsidR="00761C0B" w:rsidRPr="005D2CF1" w:rsidRDefault="00761C0B" w:rsidP="00C06AB8">
            <w:pPr>
              <w:pStyle w:val="TAL"/>
            </w:pPr>
          </w:p>
        </w:tc>
        <w:tc>
          <w:tcPr>
            <w:tcW w:w="2219" w:type="dxa"/>
          </w:tcPr>
          <w:p w14:paraId="6012B624" w14:textId="77777777" w:rsidR="00761C0B" w:rsidRPr="005D2CF1" w:rsidRDefault="00761C0B" w:rsidP="00C06AB8">
            <w:pPr>
              <w:pStyle w:val="TAL"/>
            </w:pPr>
            <w:r w:rsidRPr="005D2CF1">
              <w:t>Notify</w:t>
            </w:r>
          </w:p>
        </w:tc>
        <w:tc>
          <w:tcPr>
            <w:tcW w:w="2176" w:type="dxa"/>
            <w:tcBorders>
              <w:top w:val="nil"/>
              <w:bottom w:val="single" w:sz="4" w:space="0" w:color="auto"/>
            </w:tcBorders>
            <w:shd w:val="clear" w:color="auto" w:fill="auto"/>
          </w:tcPr>
          <w:p w14:paraId="48E27053" w14:textId="77777777" w:rsidR="00761C0B" w:rsidRPr="005D2CF1" w:rsidRDefault="00761C0B" w:rsidP="00C06AB8">
            <w:pPr>
              <w:pStyle w:val="TAL"/>
            </w:pPr>
          </w:p>
        </w:tc>
        <w:tc>
          <w:tcPr>
            <w:tcW w:w="2551" w:type="dxa"/>
          </w:tcPr>
          <w:p w14:paraId="31FBF38C" w14:textId="77777777" w:rsidR="00761C0B" w:rsidRPr="005D2CF1" w:rsidRDefault="00761C0B" w:rsidP="00C06AB8">
            <w:pPr>
              <w:pStyle w:val="TAL"/>
            </w:pPr>
            <w:r w:rsidRPr="005D2CF1">
              <w:t>PCF</w:t>
            </w:r>
            <w:r w:rsidRPr="005D2CF1">
              <w:rPr>
                <w:rFonts w:eastAsia="Malgun Gothic"/>
              </w:rPr>
              <w:t>, NSSF, AMF, SMF, NEF, AF, OAM, CEF</w:t>
            </w:r>
            <w:r>
              <w:rPr>
                <w:rFonts w:eastAsia="Malgun Gothic"/>
              </w:rPr>
              <w:t>, NWDAF, DCCF, MFAF, LMF</w:t>
            </w:r>
          </w:p>
        </w:tc>
      </w:tr>
      <w:tr w:rsidR="00761C0B" w:rsidRPr="005D2CF1" w14:paraId="388A44C5" w14:textId="77777777" w:rsidTr="00C06AB8">
        <w:tc>
          <w:tcPr>
            <w:tcW w:w="2830" w:type="dxa"/>
            <w:tcBorders>
              <w:top w:val="nil"/>
              <w:bottom w:val="single" w:sz="4" w:space="0" w:color="auto"/>
            </w:tcBorders>
            <w:shd w:val="clear" w:color="auto" w:fill="auto"/>
          </w:tcPr>
          <w:p w14:paraId="0B16C8B6" w14:textId="77777777" w:rsidR="00761C0B" w:rsidRPr="005D2CF1" w:rsidRDefault="00761C0B" w:rsidP="00C06AB8">
            <w:pPr>
              <w:pStyle w:val="TAL"/>
            </w:pPr>
          </w:p>
        </w:tc>
        <w:tc>
          <w:tcPr>
            <w:tcW w:w="2219" w:type="dxa"/>
          </w:tcPr>
          <w:p w14:paraId="041E9C21" w14:textId="77777777" w:rsidR="00761C0B" w:rsidRPr="005D2CF1" w:rsidRDefault="00761C0B" w:rsidP="00C06AB8">
            <w:pPr>
              <w:pStyle w:val="TAL"/>
            </w:pPr>
            <w:r>
              <w:t>Transfer</w:t>
            </w:r>
          </w:p>
        </w:tc>
        <w:tc>
          <w:tcPr>
            <w:tcW w:w="2176" w:type="dxa"/>
            <w:tcBorders>
              <w:top w:val="single" w:sz="4" w:space="0" w:color="auto"/>
            </w:tcBorders>
            <w:shd w:val="clear" w:color="auto" w:fill="auto"/>
          </w:tcPr>
          <w:p w14:paraId="25583F55" w14:textId="77777777" w:rsidR="00761C0B" w:rsidRPr="005D2CF1" w:rsidRDefault="00761C0B" w:rsidP="00C06AB8">
            <w:pPr>
              <w:pStyle w:val="TAL"/>
            </w:pPr>
            <w:r>
              <w:t>Request / Response</w:t>
            </w:r>
          </w:p>
        </w:tc>
        <w:tc>
          <w:tcPr>
            <w:tcW w:w="2551" w:type="dxa"/>
          </w:tcPr>
          <w:p w14:paraId="45827333" w14:textId="77777777" w:rsidR="00761C0B" w:rsidRPr="005D2CF1" w:rsidRDefault="00761C0B" w:rsidP="00C06AB8">
            <w:pPr>
              <w:pStyle w:val="TAL"/>
            </w:pPr>
            <w:r>
              <w:t>NWDAF</w:t>
            </w:r>
          </w:p>
        </w:tc>
      </w:tr>
      <w:tr w:rsidR="00761C0B" w:rsidRPr="005D2CF1" w14:paraId="01011DDB" w14:textId="77777777" w:rsidTr="00C06AB8">
        <w:tc>
          <w:tcPr>
            <w:tcW w:w="2830" w:type="dxa"/>
            <w:tcBorders>
              <w:top w:val="single" w:sz="4" w:space="0" w:color="auto"/>
              <w:bottom w:val="nil"/>
            </w:tcBorders>
            <w:shd w:val="clear" w:color="auto" w:fill="auto"/>
          </w:tcPr>
          <w:p w14:paraId="2B7CF9DB" w14:textId="77777777" w:rsidR="00761C0B" w:rsidRPr="005D2CF1" w:rsidRDefault="00761C0B" w:rsidP="00C06AB8">
            <w:pPr>
              <w:pStyle w:val="TAL"/>
            </w:pPr>
            <w:proofErr w:type="spellStart"/>
            <w:r w:rsidRPr="005D2CF1">
              <w:t>Nnwdaf_AnalyticsInfo</w:t>
            </w:r>
            <w:proofErr w:type="spellEnd"/>
          </w:p>
        </w:tc>
        <w:tc>
          <w:tcPr>
            <w:tcW w:w="2219" w:type="dxa"/>
          </w:tcPr>
          <w:p w14:paraId="748A1A8D" w14:textId="77777777" w:rsidR="00761C0B" w:rsidRPr="005D2CF1" w:rsidRDefault="00761C0B" w:rsidP="00C06AB8">
            <w:pPr>
              <w:pStyle w:val="TAL"/>
            </w:pPr>
            <w:r w:rsidRPr="005D2CF1">
              <w:t>Request</w:t>
            </w:r>
          </w:p>
        </w:tc>
        <w:tc>
          <w:tcPr>
            <w:tcW w:w="2176" w:type="dxa"/>
          </w:tcPr>
          <w:p w14:paraId="712984D0" w14:textId="77777777" w:rsidR="00761C0B" w:rsidRPr="005D2CF1" w:rsidRDefault="00761C0B" w:rsidP="00C06AB8">
            <w:pPr>
              <w:pStyle w:val="TAL"/>
            </w:pPr>
            <w:r w:rsidRPr="005D2CF1">
              <w:t>Request / Response</w:t>
            </w:r>
          </w:p>
        </w:tc>
        <w:tc>
          <w:tcPr>
            <w:tcW w:w="2551" w:type="dxa"/>
          </w:tcPr>
          <w:p w14:paraId="60D9077D" w14:textId="77777777" w:rsidR="00761C0B" w:rsidRPr="005D2CF1" w:rsidRDefault="00761C0B" w:rsidP="00C06AB8">
            <w:pPr>
              <w:pStyle w:val="TAL"/>
            </w:pPr>
            <w:r w:rsidRPr="005D2CF1">
              <w:t>PCF</w:t>
            </w:r>
            <w:r w:rsidRPr="005D2CF1">
              <w:rPr>
                <w:rFonts w:eastAsia="Malgun Gothic"/>
              </w:rPr>
              <w:t>, NSSF, AMF, SMF, NEF, AF, OAM, CEF</w:t>
            </w:r>
            <w:r>
              <w:rPr>
                <w:rFonts w:eastAsia="Malgun Gothic"/>
              </w:rPr>
              <w:t>, NWDAF, DCCF, LMF</w:t>
            </w:r>
          </w:p>
        </w:tc>
      </w:tr>
      <w:tr w:rsidR="00761C0B" w:rsidRPr="005D2CF1" w14:paraId="5D076166" w14:textId="77777777" w:rsidTr="00C06AB8">
        <w:tc>
          <w:tcPr>
            <w:tcW w:w="2830" w:type="dxa"/>
            <w:tcBorders>
              <w:top w:val="nil"/>
              <w:bottom w:val="single" w:sz="4" w:space="0" w:color="auto"/>
            </w:tcBorders>
            <w:shd w:val="clear" w:color="auto" w:fill="auto"/>
          </w:tcPr>
          <w:p w14:paraId="22E30D10" w14:textId="77777777" w:rsidR="00761C0B" w:rsidRPr="005D2CF1" w:rsidRDefault="00761C0B" w:rsidP="00C06AB8">
            <w:pPr>
              <w:pStyle w:val="TAL"/>
            </w:pPr>
          </w:p>
        </w:tc>
        <w:tc>
          <w:tcPr>
            <w:tcW w:w="2219" w:type="dxa"/>
          </w:tcPr>
          <w:p w14:paraId="7B78E29F" w14:textId="77777777" w:rsidR="00761C0B" w:rsidRPr="005D2CF1" w:rsidRDefault="00761C0B" w:rsidP="00C06AB8">
            <w:pPr>
              <w:pStyle w:val="TAL"/>
            </w:pPr>
            <w:proofErr w:type="spellStart"/>
            <w:r>
              <w:t>ContextTransfer</w:t>
            </w:r>
            <w:proofErr w:type="spellEnd"/>
          </w:p>
        </w:tc>
        <w:tc>
          <w:tcPr>
            <w:tcW w:w="2176" w:type="dxa"/>
            <w:tcBorders>
              <w:top w:val="single" w:sz="4" w:space="0" w:color="auto"/>
            </w:tcBorders>
            <w:shd w:val="clear" w:color="auto" w:fill="auto"/>
          </w:tcPr>
          <w:p w14:paraId="679AE1DC" w14:textId="77777777" w:rsidR="00761C0B" w:rsidRPr="005D2CF1" w:rsidRDefault="00761C0B" w:rsidP="00C06AB8">
            <w:pPr>
              <w:pStyle w:val="TAL"/>
            </w:pPr>
            <w:r>
              <w:t>Request / Response</w:t>
            </w:r>
          </w:p>
        </w:tc>
        <w:tc>
          <w:tcPr>
            <w:tcW w:w="2551" w:type="dxa"/>
          </w:tcPr>
          <w:p w14:paraId="3BD7B354" w14:textId="77777777" w:rsidR="00761C0B" w:rsidRPr="005D2CF1" w:rsidRDefault="00761C0B" w:rsidP="00C06AB8">
            <w:pPr>
              <w:pStyle w:val="TAL"/>
            </w:pPr>
            <w:r>
              <w:t>NWDAF</w:t>
            </w:r>
          </w:p>
        </w:tc>
      </w:tr>
      <w:tr w:rsidR="00761C0B" w:rsidRPr="005D2CF1" w14:paraId="56BBC020" w14:textId="77777777" w:rsidTr="00C06AB8">
        <w:tc>
          <w:tcPr>
            <w:tcW w:w="2830" w:type="dxa"/>
            <w:tcBorders>
              <w:bottom w:val="nil"/>
            </w:tcBorders>
          </w:tcPr>
          <w:p w14:paraId="7F30759F" w14:textId="77777777" w:rsidR="00761C0B" w:rsidRPr="005D2CF1" w:rsidRDefault="00761C0B" w:rsidP="00C06AB8">
            <w:pPr>
              <w:pStyle w:val="TAL"/>
            </w:pPr>
            <w:proofErr w:type="spellStart"/>
            <w:r w:rsidRPr="00E9603C">
              <w:t>N</w:t>
            </w:r>
            <w:r>
              <w:t>nwdaf</w:t>
            </w:r>
            <w:r w:rsidRPr="00E9603C">
              <w:t>_DataManagement</w:t>
            </w:r>
            <w:proofErr w:type="spellEnd"/>
          </w:p>
        </w:tc>
        <w:tc>
          <w:tcPr>
            <w:tcW w:w="2219" w:type="dxa"/>
          </w:tcPr>
          <w:p w14:paraId="011D405D" w14:textId="77777777" w:rsidR="00761C0B" w:rsidRPr="005D2CF1" w:rsidRDefault="00761C0B" w:rsidP="00C06AB8">
            <w:pPr>
              <w:pStyle w:val="TAL"/>
            </w:pPr>
            <w:r>
              <w:t>Subscribe</w:t>
            </w:r>
          </w:p>
        </w:tc>
        <w:tc>
          <w:tcPr>
            <w:tcW w:w="2176" w:type="dxa"/>
            <w:tcBorders>
              <w:bottom w:val="nil"/>
            </w:tcBorders>
          </w:tcPr>
          <w:p w14:paraId="5A3ADCF7" w14:textId="77777777" w:rsidR="00761C0B" w:rsidRPr="005D2CF1" w:rsidRDefault="00761C0B" w:rsidP="00C06AB8">
            <w:pPr>
              <w:pStyle w:val="TAL"/>
            </w:pPr>
            <w:r w:rsidRPr="005D2CF1">
              <w:t>Subscribe / Notify</w:t>
            </w:r>
          </w:p>
        </w:tc>
        <w:tc>
          <w:tcPr>
            <w:tcW w:w="2551" w:type="dxa"/>
          </w:tcPr>
          <w:p w14:paraId="1F3BDDE1" w14:textId="77777777" w:rsidR="00761C0B" w:rsidRPr="005D2CF1" w:rsidRDefault="00761C0B" w:rsidP="00C06AB8">
            <w:pPr>
              <w:pStyle w:val="TAL"/>
            </w:pPr>
            <w:r w:rsidRPr="00E9603C">
              <w:t>NWDAF</w:t>
            </w:r>
            <w:r>
              <w:t>, DCCF</w:t>
            </w:r>
          </w:p>
        </w:tc>
      </w:tr>
      <w:tr w:rsidR="00761C0B" w:rsidRPr="005D2CF1" w14:paraId="6D5FBE0B" w14:textId="77777777" w:rsidTr="00C06AB8">
        <w:tc>
          <w:tcPr>
            <w:tcW w:w="2830" w:type="dxa"/>
            <w:tcBorders>
              <w:top w:val="nil"/>
              <w:bottom w:val="nil"/>
            </w:tcBorders>
          </w:tcPr>
          <w:p w14:paraId="7BC67F16" w14:textId="77777777" w:rsidR="00761C0B" w:rsidRPr="005D2CF1" w:rsidRDefault="00761C0B" w:rsidP="00C06AB8">
            <w:pPr>
              <w:pStyle w:val="TAL"/>
            </w:pPr>
          </w:p>
        </w:tc>
        <w:tc>
          <w:tcPr>
            <w:tcW w:w="2219" w:type="dxa"/>
          </w:tcPr>
          <w:p w14:paraId="09066BAD" w14:textId="77777777" w:rsidR="00761C0B" w:rsidRPr="005D2CF1" w:rsidRDefault="00761C0B" w:rsidP="00C06AB8">
            <w:pPr>
              <w:pStyle w:val="TAL"/>
            </w:pPr>
            <w:r w:rsidRPr="00E9603C">
              <w:t>Notify</w:t>
            </w:r>
          </w:p>
        </w:tc>
        <w:tc>
          <w:tcPr>
            <w:tcW w:w="2176" w:type="dxa"/>
            <w:tcBorders>
              <w:top w:val="nil"/>
              <w:bottom w:val="single" w:sz="4" w:space="0" w:color="auto"/>
            </w:tcBorders>
          </w:tcPr>
          <w:p w14:paraId="565D88EA" w14:textId="77777777" w:rsidR="00761C0B" w:rsidRPr="005D2CF1" w:rsidRDefault="00761C0B" w:rsidP="00C06AB8">
            <w:pPr>
              <w:pStyle w:val="TAL"/>
            </w:pPr>
          </w:p>
        </w:tc>
        <w:tc>
          <w:tcPr>
            <w:tcW w:w="2551" w:type="dxa"/>
          </w:tcPr>
          <w:p w14:paraId="5D5A5445" w14:textId="77777777" w:rsidR="00761C0B" w:rsidRPr="005D2CF1" w:rsidRDefault="00761C0B" w:rsidP="00C06AB8">
            <w:pPr>
              <w:pStyle w:val="TAL"/>
            </w:pPr>
            <w:r w:rsidRPr="00E9603C">
              <w:t>NWDAF</w:t>
            </w:r>
            <w:r>
              <w:t>, DCCF, MFAF, ADRF</w:t>
            </w:r>
          </w:p>
        </w:tc>
      </w:tr>
      <w:tr w:rsidR="00761C0B" w:rsidRPr="005D2CF1" w14:paraId="4642721D" w14:textId="77777777" w:rsidTr="00C06AB8">
        <w:tc>
          <w:tcPr>
            <w:tcW w:w="2830" w:type="dxa"/>
            <w:tcBorders>
              <w:top w:val="nil"/>
              <w:bottom w:val="single" w:sz="4" w:space="0" w:color="auto"/>
            </w:tcBorders>
          </w:tcPr>
          <w:p w14:paraId="0D0AAA2E" w14:textId="77777777" w:rsidR="00761C0B" w:rsidRPr="005D2CF1" w:rsidRDefault="00761C0B" w:rsidP="00C06AB8">
            <w:pPr>
              <w:pStyle w:val="TAL"/>
            </w:pPr>
          </w:p>
        </w:tc>
        <w:tc>
          <w:tcPr>
            <w:tcW w:w="2219" w:type="dxa"/>
          </w:tcPr>
          <w:p w14:paraId="6D2F55B0" w14:textId="77777777" w:rsidR="00761C0B" w:rsidRPr="005D2CF1" w:rsidRDefault="00761C0B" w:rsidP="00C06AB8">
            <w:pPr>
              <w:pStyle w:val="TAL"/>
            </w:pPr>
            <w:r w:rsidRPr="00E9603C">
              <w:t>Fetch</w:t>
            </w:r>
          </w:p>
        </w:tc>
        <w:tc>
          <w:tcPr>
            <w:tcW w:w="2176" w:type="dxa"/>
            <w:tcBorders>
              <w:top w:val="single" w:sz="4" w:space="0" w:color="auto"/>
            </w:tcBorders>
          </w:tcPr>
          <w:p w14:paraId="4BF73CDE" w14:textId="77777777" w:rsidR="00761C0B" w:rsidRPr="005D2CF1" w:rsidRDefault="00761C0B" w:rsidP="00C06AB8">
            <w:pPr>
              <w:pStyle w:val="TAL"/>
            </w:pPr>
            <w:r w:rsidRPr="00E9603C">
              <w:t>Request / Response</w:t>
            </w:r>
          </w:p>
        </w:tc>
        <w:tc>
          <w:tcPr>
            <w:tcW w:w="2551" w:type="dxa"/>
          </w:tcPr>
          <w:p w14:paraId="66E6FB45" w14:textId="77777777" w:rsidR="00761C0B" w:rsidRPr="005D2CF1" w:rsidRDefault="00761C0B" w:rsidP="00C06AB8">
            <w:pPr>
              <w:pStyle w:val="TAL"/>
            </w:pPr>
            <w:r w:rsidRPr="00E9603C">
              <w:t>NWDAF</w:t>
            </w:r>
            <w:r>
              <w:t>, DCCF, MFAF, ADRF</w:t>
            </w:r>
          </w:p>
        </w:tc>
      </w:tr>
      <w:tr w:rsidR="00761C0B" w:rsidRPr="005D2CF1" w14:paraId="77FEA10C" w14:textId="77777777" w:rsidTr="00C06AB8">
        <w:tc>
          <w:tcPr>
            <w:tcW w:w="2830" w:type="dxa"/>
            <w:tcBorders>
              <w:bottom w:val="nil"/>
            </w:tcBorders>
          </w:tcPr>
          <w:p w14:paraId="7E209986" w14:textId="77777777" w:rsidR="00761C0B" w:rsidRPr="005D2CF1" w:rsidRDefault="00761C0B" w:rsidP="00C06AB8">
            <w:pPr>
              <w:pStyle w:val="TAL"/>
            </w:pPr>
            <w:proofErr w:type="spellStart"/>
            <w:r w:rsidRPr="00FB5E70">
              <w:t>Nnwdaf_MLModelProvision</w:t>
            </w:r>
            <w:proofErr w:type="spellEnd"/>
          </w:p>
        </w:tc>
        <w:tc>
          <w:tcPr>
            <w:tcW w:w="2219" w:type="dxa"/>
          </w:tcPr>
          <w:p w14:paraId="43AEA576" w14:textId="77777777" w:rsidR="00761C0B" w:rsidRPr="005D2CF1" w:rsidRDefault="00761C0B" w:rsidP="00C06AB8">
            <w:pPr>
              <w:pStyle w:val="TAL"/>
            </w:pPr>
            <w:r w:rsidRPr="00FB5E70">
              <w:t>Subscribe</w:t>
            </w:r>
          </w:p>
        </w:tc>
        <w:tc>
          <w:tcPr>
            <w:tcW w:w="2176" w:type="dxa"/>
            <w:tcBorders>
              <w:bottom w:val="nil"/>
            </w:tcBorders>
          </w:tcPr>
          <w:p w14:paraId="1E0E7C68" w14:textId="77777777" w:rsidR="00761C0B" w:rsidRPr="005D2CF1" w:rsidRDefault="00761C0B" w:rsidP="00C06AB8">
            <w:pPr>
              <w:pStyle w:val="TAL"/>
            </w:pPr>
            <w:r w:rsidRPr="00FB5E70">
              <w:t>Subscribe / Notify</w:t>
            </w:r>
          </w:p>
        </w:tc>
        <w:tc>
          <w:tcPr>
            <w:tcW w:w="2551" w:type="dxa"/>
          </w:tcPr>
          <w:p w14:paraId="2CC761C6" w14:textId="77777777" w:rsidR="00761C0B" w:rsidRPr="005D2CF1" w:rsidRDefault="00761C0B" w:rsidP="00C06AB8">
            <w:pPr>
              <w:pStyle w:val="TAL"/>
            </w:pPr>
            <w:r w:rsidRPr="00FB5E70">
              <w:rPr>
                <w:rFonts w:hint="eastAsia"/>
              </w:rPr>
              <w:t>NWDAF</w:t>
            </w:r>
            <w:ins w:id="119" w:author="QC_163" w:date="2024-07-24T16:39:00Z">
              <w:r>
                <w:t>. LMF</w:t>
              </w:r>
            </w:ins>
          </w:p>
        </w:tc>
      </w:tr>
      <w:tr w:rsidR="00761C0B" w:rsidRPr="005D2CF1" w14:paraId="1CAC9F40" w14:textId="77777777" w:rsidTr="00C06AB8">
        <w:tc>
          <w:tcPr>
            <w:tcW w:w="2830" w:type="dxa"/>
            <w:tcBorders>
              <w:top w:val="nil"/>
              <w:bottom w:val="nil"/>
            </w:tcBorders>
          </w:tcPr>
          <w:p w14:paraId="7E754B6E" w14:textId="77777777" w:rsidR="00761C0B" w:rsidRPr="005D2CF1" w:rsidRDefault="00761C0B" w:rsidP="00C06AB8">
            <w:pPr>
              <w:pStyle w:val="TAL"/>
            </w:pPr>
          </w:p>
        </w:tc>
        <w:tc>
          <w:tcPr>
            <w:tcW w:w="2219" w:type="dxa"/>
          </w:tcPr>
          <w:p w14:paraId="74DBC7C0" w14:textId="77777777" w:rsidR="00761C0B" w:rsidRPr="005D2CF1" w:rsidRDefault="00761C0B" w:rsidP="00C06AB8">
            <w:pPr>
              <w:pStyle w:val="TAL"/>
            </w:pPr>
            <w:r w:rsidRPr="00FB5E70">
              <w:t>Unsubscribe</w:t>
            </w:r>
          </w:p>
        </w:tc>
        <w:tc>
          <w:tcPr>
            <w:tcW w:w="2176" w:type="dxa"/>
            <w:tcBorders>
              <w:top w:val="nil"/>
              <w:bottom w:val="nil"/>
            </w:tcBorders>
          </w:tcPr>
          <w:p w14:paraId="2E8AF647" w14:textId="77777777" w:rsidR="00761C0B" w:rsidRPr="005D2CF1" w:rsidRDefault="00761C0B" w:rsidP="00C06AB8">
            <w:pPr>
              <w:pStyle w:val="TAL"/>
            </w:pPr>
          </w:p>
        </w:tc>
        <w:tc>
          <w:tcPr>
            <w:tcW w:w="2551" w:type="dxa"/>
          </w:tcPr>
          <w:p w14:paraId="2416E06E" w14:textId="77777777" w:rsidR="00761C0B" w:rsidRPr="005D2CF1" w:rsidRDefault="00761C0B" w:rsidP="00C06AB8">
            <w:pPr>
              <w:pStyle w:val="TAL"/>
            </w:pPr>
            <w:r w:rsidRPr="00FB5E70">
              <w:rPr>
                <w:rFonts w:hint="eastAsia"/>
              </w:rPr>
              <w:t>NWDAF</w:t>
            </w:r>
            <w:ins w:id="120" w:author="QC_163" w:date="2024-07-24T16:39:00Z">
              <w:r>
                <w:t>, LMF</w:t>
              </w:r>
            </w:ins>
          </w:p>
        </w:tc>
      </w:tr>
      <w:tr w:rsidR="00761C0B" w:rsidRPr="005D2CF1" w14:paraId="3CDC24F4" w14:textId="77777777" w:rsidTr="00C06AB8">
        <w:tc>
          <w:tcPr>
            <w:tcW w:w="2830" w:type="dxa"/>
            <w:tcBorders>
              <w:top w:val="nil"/>
              <w:bottom w:val="single" w:sz="4" w:space="0" w:color="auto"/>
            </w:tcBorders>
          </w:tcPr>
          <w:p w14:paraId="25661213" w14:textId="77777777" w:rsidR="00761C0B" w:rsidRPr="005D2CF1" w:rsidRDefault="00761C0B" w:rsidP="00C06AB8">
            <w:pPr>
              <w:pStyle w:val="TAL"/>
            </w:pPr>
          </w:p>
        </w:tc>
        <w:tc>
          <w:tcPr>
            <w:tcW w:w="2219" w:type="dxa"/>
          </w:tcPr>
          <w:p w14:paraId="57D022BD" w14:textId="77777777" w:rsidR="00761C0B" w:rsidRPr="005D2CF1" w:rsidRDefault="00761C0B" w:rsidP="00C06AB8">
            <w:pPr>
              <w:pStyle w:val="TAL"/>
            </w:pPr>
            <w:r w:rsidRPr="00FB5E70">
              <w:t>Notify</w:t>
            </w:r>
          </w:p>
        </w:tc>
        <w:tc>
          <w:tcPr>
            <w:tcW w:w="2176" w:type="dxa"/>
            <w:tcBorders>
              <w:top w:val="nil"/>
            </w:tcBorders>
          </w:tcPr>
          <w:p w14:paraId="66D1A392" w14:textId="77777777" w:rsidR="00761C0B" w:rsidRPr="005D2CF1" w:rsidRDefault="00761C0B" w:rsidP="00C06AB8">
            <w:pPr>
              <w:pStyle w:val="TAL"/>
            </w:pPr>
          </w:p>
        </w:tc>
        <w:tc>
          <w:tcPr>
            <w:tcW w:w="2551" w:type="dxa"/>
          </w:tcPr>
          <w:p w14:paraId="137CFBFF" w14:textId="77777777" w:rsidR="00761C0B" w:rsidRPr="005D2CF1" w:rsidRDefault="00761C0B" w:rsidP="00C06AB8">
            <w:pPr>
              <w:pStyle w:val="TAL"/>
            </w:pPr>
            <w:r w:rsidRPr="00FB5E70">
              <w:rPr>
                <w:rFonts w:hint="eastAsia"/>
              </w:rPr>
              <w:t>NWDAF</w:t>
            </w:r>
            <w:ins w:id="121" w:author="QC_163" w:date="2024-07-24T16:40:00Z">
              <w:r>
                <w:t>, LMF</w:t>
              </w:r>
            </w:ins>
          </w:p>
        </w:tc>
      </w:tr>
      <w:tr w:rsidR="00761C0B" w:rsidRPr="005D2CF1" w14:paraId="75698BCF" w14:textId="77777777" w:rsidTr="00C06AB8">
        <w:tc>
          <w:tcPr>
            <w:tcW w:w="2830" w:type="dxa"/>
            <w:tcBorders>
              <w:bottom w:val="nil"/>
            </w:tcBorders>
          </w:tcPr>
          <w:p w14:paraId="64826AC6" w14:textId="77777777" w:rsidR="00761C0B" w:rsidRPr="005D2CF1" w:rsidRDefault="00761C0B" w:rsidP="00C06AB8">
            <w:pPr>
              <w:pStyle w:val="TAL"/>
            </w:pPr>
            <w:proofErr w:type="spellStart"/>
            <w:r>
              <w:t>Nnwdaf_MLModelInfo</w:t>
            </w:r>
            <w:proofErr w:type="spellEnd"/>
          </w:p>
        </w:tc>
        <w:tc>
          <w:tcPr>
            <w:tcW w:w="2219" w:type="dxa"/>
          </w:tcPr>
          <w:p w14:paraId="7A47085D" w14:textId="77777777" w:rsidR="00761C0B" w:rsidRPr="005D2CF1" w:rsidRDefault="00761C0B" w:rsidP="00C06AB8">
            <w:pPr>
              <w:pStyle w:val="TAL"/>
            </w:pPr>
            <w:r>
              <w:t>Request</w:t>
            </w:r>
          </w:p>
        </w:tc>
        <w:tc>
          <w:tcPr>
            <w:tcW w:w="2176" w:type="dxa"/>
            <w:tcBorders>
              <w:bottom w:val="nil"/>
            </w:tcBorders>
          </w:tcPr>
          <w:p w14:paraId="1218E135" w14:textId="77777777" w:rsidR="00761C0B" w:rsidRPr="005D2CF1" w:rsidRDefault="00761C0B" w:rsidP="00C06AB8">
            <w:pPr>
              <w:pStyle w:val="TAL"/>
            </w:pPr>
            <w:r>
              <w:t>Request / Response</w:t>
            </w:r>
          </w:p>
        </w:tc>
        <w:tc>
          <w:tcPr>
            <w:tcW w:w="2551" w:type="dxa"/>
          </w:tcPr>
          <w:p w14:paraId="5F8466D3" w14:textId="77777777" w:rsidR="00761C0B" w:rsidRPr="005D2CF1" w:rsidRDefault="00761C0B" w:rsidP="00C06AB8">
            <w:pPr>
              <w:pStyle w:val="TAL"/>
            </w:pPr>
            <w:r>
              <w:t>NWDAF</w:t>
            </w:r>
            <w:ins w:id="122" w:author="QC_163" w:date="2024-07-24T16:40:00Z">
              <w:r>
                <w:t>. LMF</w:t>
              </w:r>
            </w:ins>
          </w:p>
        </w:tc>
      </w:tr>
      <w:tr w:rsidR="00761C0B" w:rsidRPr="005D2CF1" w14:paraId="7C65481A" w14:textId="77777777" w:rsidTr="00C06AB8">
        <w:tc>
          <w:tcPr>
            <w:tcW w:w="2830" w:type="dxa"/>
            <w:tcBorders>
              <w:bottom w:val="nil"/>
            </w:tcBorders>
          </w:tcPr>
          <w:p w14:paraId="6D257843" w14:textId="77777777" w:rsidR="00761C0B" w:rsidRPr="005D2CF1" w:rsidRDefault="00761C0B" w:rsidP="00C06AB8">
            <w:pPr>
              <w:pStyle w:val="TAL"/>
            </w:pPr>
            <w:proofErr w:type="spellStart"/>
            <w:r>
              <w:t>Nnwdaf_MLModelMonitor</w:t>
            </w:r>
            <w:proofErr w:type="spellEnd"/>
          </w:p>
        </w:tc>
        <w:tc>
          <w:tcPr>
            <w:tcW w:w="2219" w:type="dxa"/>
          </w:tcPr>
          <w:p w14:paraId="51838A1D" w14:textId="77777777" w:rsidR="00761C0B" w:rsidRPr="005D2CF1" w:rsidRDefault="00761C0B" w:rsidP="00C06AB8">
            <w:pPr>
              <w:pStyle w:val="TAL"/>
            </w:pPr>
            <w:r w:rsidRPr="00FB5E70">
              <w:t>Subscribe</w:t>
            </w:r>
          </w:p>
        </w:tc>
        <w:tc>
          <w:tcPr>
            <w:tcW w:w="2176" w:type="dxa"/>
            <w:tcBorders>
              <w:bottom w:val="nil"/>
            </w:tcBorders>
          </w:tcPr>
          <w:p w14:paraId="3E566A67" w14:textId="77777777" w:rsidR="00761C0B" w:rsidRPr="005D2CF1" w:rsidRDefault="00761C0B" w:rsidP="00C06AB8">
            <w:pPr>
              <w:pStyle w:val="TAL"/>
            </w:pPr>
            <w:r w:rsidRPr="00FB5E70">
              <w:t>Subscribe / Notify</w:t>
            </w:r>
          </w:p>
        </w:tc>
        <w:tc>
          <w:tcPr>
            <w:tcW w:w="2551" w:type="dxa"/>
          </w:tcPr>
          <w:p w14:paraId="143CD287" w14:textId="77777777" w:rsidR="00761C0B" w:rsidRPr="005D2CF1" w:rsidRDefault="00761C0B" w:rsidP="00C06AB8">
            <w:pPr>
              <w:pStyle w:val="TAL"/>
            </w:pPr>
            <w:r w:rsidRPr="00FB5E70">
              <w:rPr>
                <w:rFonts w:hint="eastAsia"/>
              </w:rPr>
              <w:t>NWDAF</w:t>
            </w:r>
          </w:p>
        </w:tc>
      </w:tr>
      <w:tr w:rsidR="00761C0B" w:rsidRPr="005D2CF1" w14:paraId="65A7F114" w14:textId="77777777" w:rsidTr="00C06AB8">
        <w:tc>
          <w:tcPr>
            <w:tcW w:w="2830" w:type="dxa"/>
            <w:tcBorders>
              <w:top w:val="nil"/>
              <w:bottom w:val="nil"/>
            </w:tcBorders>
          </w:tcPr>
          <w:p w14:paraId="548BFD16" w14:textId="77777777" w:rsidR="00761C0B" w:rsidRPr="005D2CF1" w:rsidRDefault="00761C0B" w:rsidP="00C06AB8">
            <w:pPr>
              <w:pStyle w:val="TAL"/>
            </w:pPr>
          </w:p>
        </w:tc>
        <w:tc>
          <w:tcPr>
            <w:tcW w:w="2219" w:type="dxa"/>
          </w:tcPr>
          <w:p w14:paraId="197927B6" w14:textId="77777777" w:rsidR="00761C0B" w:rsidRPr="005D2CF1" w:rsidRDefault="00761C0B" w:rsidP="00C06AB8">
            <w:pPr>
              <w:pStyle w:val="TAL"/>
            </w:pPr>
            <w:r w:rsidRPr="00FB5E70">
              <w:t>Unsubscribe</w:t>
            </w:r>
          </w:p>
        </w:tc>
        <w:tc>
          <w:tcPr>
            <w:tcW w:w="2176" w:type="dxa"/>
            <w:tcBorders>
              <w:top w:val="nil"/>
              <w:bottom w:val="nil"/>
            </w:tcBorders>
          </w:tcPr>
          <w:p w14:paraId="57F5281D" w14:textId="77777777" w:rsidR="00761C0B" w:rsidRPr="005D2CF1" w:rsidRDefault="00761C0B" w:rsidP="00C06AB8">
            <w:pPr>
              <w:pStyle w:val="TAL"/>
            </w:pPr>
          </w:p>
        </w:tc>
        <w:tc>
          <w:tcPr>
            <w:tcW w:w="2551" w:type="dxa"/>
          </w:tcPr>
          <w:p w14:paraId="7310C6CF" w14:textId="77777777" w:rsidR="00761C0B" w:rsidRPr="005D2CF1" w:rsidRDefault="00761C0B" w:rsidP="00C06AB8">
            <w:pPr>
              <w:pStyle w:val="TAL"/>
            </w:pPr>
            <w:r w:rsidRPr="00FB5E70">
              <w:rPr>
                <w:rFonts w:hint="eastAsia"/>
              </w:rPr>
              <w:t>NWDAF</w:t>
            </w:r>
          </w:p>
        </w:tc>
      </w:tr>
      <w:tr w:rsidR="00761C0B" w:rsidRPr="005D2CF1" w14:paraId="7FC4A90A" w14:textId="77777777" w:rsidTr="00C06AB8">
        <w:tc>
          <w:tcPr>
            <w:tcW w:w="2830" w:type="dxa"/>
            <w:tcBorders>
              <w:top w:val="nil"/>
              <w:bottom w:val="nil"/>
            </w:tcBorders>
          </w:tcPr>
          <w:p w14:paraId="76D86C19" w14:textId="77777777" w:rsidR="00761C0B" w:rsidRPr="005D2CF1" w:rsidRDefault="00761C0B" w:rsidP="00C06AB8">
            <w:pPr>
              <w:pStyle w:val="TAL"/>
            </w:pPr>
          </w:p>
        </w:tc>
        <w:tc>
          <w:tcPr>
            <w:tcW w:w="2219" w:type="dxa"/>
          </w:tcPr>
          <w:p w14:paraId="67B7E122" w14:textId="77777777" w:rsidR="00761C0B" w:rsidRPr="005D2CF1" w:rsidRDefault="00761C0B" w:rsidP="00C06AB8">
            <w:pPr>
              <w:pStyle w:val="TAL"/>
            </w:pPr>
            <w:r w:rsidRPr="00FB5E70">
              <w:t>Notify</w:t>
            </w:r>
          </w:p>
        </w:tc>
        <w:tc>
          <w:tcPr>
            <w:tcW w:w="2176" w:type="dxa"/>
            <w:tcBorders>
              <w:top w:val="nil"/>
              <w:bottom w:val="single" w:sz="4" w:space="0" w:color="auto"/>
            </w:tcBorders>
          </w:tcPr>
          <w:p w14:paraId="1444BE7B" w14:textId="77777777" w:rsidR="00761C0B" w:rsidRPr="005D2CF1" w:rsidRDefault="00761C0B" w:rsidP="00C06AB8">
            <w:pPr>
              <w:pStyle w:val="TAL"/>
            </w:pPr>
          </w:p>
        </w:tc>
        <w:tc>
          <w:tcPr>
            <w:tcW w:w="2551" w:type="dxa"/>
          </w:tcPr>
          <w:p w14:paraId="2C4C2217" w14:textId="77777777" w:rsidR="00761C0B" w:rsidRPr="005D2CF1" w:rsidRDefault="00761C0B" w:rsidP="00C06AB8">
            <w:pPr>
              <w:pStyle w:val="TAL"/>
            </w:pPr>
            <w:r w:rsidRPr="00FB5E70">
              <w:rPr>
                <w:rFonts w:hint="eastAsia"/>
              </w:rPr>
              <w:t>NWDAF</w:t>
            </w:r>
          </w:p>
        </w:tc>
      </w:tr>
      <w:tr w:rsidR="00761C0B" w:rsidRPr="005D2CF1" w14:paraId="77A077BC" w14:textId="77777777" w:rsidTr="00C06AB8">
        <w:tc>
          <w:tcPr>
            <w:tcW w:w="2830" w:type="dxa"/>
            <w:tcBorders>
              <w:top w:val="nil"/>
              <w:bottom w:val="nil"/>
            </w:tcBorders>
          </w:tcPr>
          <w:p w14:paraId="3695D8EC" w14:textId="77777777" w:rsidR="00761C0B" w:rsidRPr="005D2CF1" w:rsidRDefault="00761C0B" w:rsidP="00C06AB8">
            <w:pPr>
              <w:pStyle w:val="TAL"/>
            </w:pPr>
          </w:p>
        </w:tc>
        <w:tc>
          <w:tcPr>
            <w:tcW w:w="2219" w:type="dxa"/>
          </w:tcPr>
          <w:p w14:paraId="2DAFABFA" w14:textId="77777777" w:rsidR="00761C0B" w:rsidRPr="005D2CF1" w:rsidRDefault="00761C0B" w:rsidP="00C06AB8">
            <w:pPr>
              <w:pStyle w:val="TAL"/>
            </w:pPr>
            <w:r>
              <w:t>Register</w:t>
            </w:r>
          </w:p>
        </w:tc>
        <w:tc>
          <w:tcPr>
            <w:tcW w:w="2176" w:type="dxa"/>
            <w:tcBorders>
              <w:top w:val="single" w:sz="4" w:space="0" w:color="auto"/>
              <w:bottom w:val="nil"/>
            </w:tcBorders>
          </w:tcPr>
          <w:p w14:paraId="47657248" w14:textId="77777777" w:rsidR="00761C0B" w:rsidRPr="005D2CF1" w:rsidRDefault="00761C0B" w:rsidP="00C06AB8">
            <w:pPr>
              <w:pStyle w:val="TAL"/>
            </w:pPr>
            <w:r>
              <w:t>Request / Response</w:t>
            </w:r>
          </w:p>
        </w:tc>
        <w:tc>
          <w:tcPr>
            <w:tcW w:w="2551" w:type="dxa"/>
          </w:tcPr>
          <w:p w14:paraId="19DE138B" w14:textId="77777777" w:rsidR="00761C0B" w:rsidRPr="005D2CF1" w:rsidRDefault="00761C0B" w:rsidP="00C06AB8">
            <w:pPr>
              <w:pStyle w:val="TAL"/>
            </w:pPr>
            <w:r w:rsidRPr="00FB5E70">
              <w:rPr>
                <w:rFonts w:hint="eastAsia"/>
              </w:rPr>
              <w:t>NWDAF</w:t>
            </w:r>
          </w:p>
        </w:tc>
      </w:tr>
      <w:tr w:rsidR="00761C0B" w:rsidRPr="005D2CF1" w14:paraId="2EA871C8" w14:textId="77777777" w:rsidTr="00C06AB8">
        <w:tc>
          <w:tcPr>
            <w:tcW w:w="2830" w:type="dxa"/>
            <w:tcBorders>
              <w:top w:val="nil"/>
              <w:bottom w:val="single" w:sz="4" w:space="0" w:color="auto"/>
            </w:tcBorders>
          </w:tcPr>
          <w:p w14:paraId="621E68FF" w14:textId="77777777" w:rsidR="00761C0B" w:rsidRPr="005D2CF1" w:rsidRDefault="00761C0B" w:rsidP="00C06AB8">
            <w:pPr>
              <w:pStyle w:val="TAL"/>
            </w:pPr>
          </w:p>
        </w:tc>
        <w:tc>
          <w:tcPr>
            <w:tcW w:w="2219" w:type="dxa"/>
          </w:tcPr>
          <w:p w14:paraId="43AEE8A9" w14:textId="77777777" w:rsidR="00761C0B" w:rsidRPr="005D2CF1" w:rsidRDefault="00761C0B" w:rsidP="00C06AB8">
            <w:pPr>
              <w:pStyle w:val="TAL"/>
            </w:pPr>
            <w:r>
              <w:t>Request</w:t>
            </w:r>
          </w:p>
        </w:tc>
        <w:tc>
          <w:tcPr>
            <w:tcW w:w="2176" w:type="dxa"/>
            <w:tcBorders>
              <w:top w:val="nil"/>
            </w:tcBorders>
          </w:tcPr>
          <w:p w14:paraId="2820760F" w14:textId="77777777" w:rsidR="00761C0B" w:rsidRPr="005D2CF1" w:rsidRDefault="00761C0B" w:rsidP="00C06AB8">
            <w:pPr>
              <w:pStyle w:val="TAL"/>
            </w:pPr>
          </w:p>
        </w:tc>
        <w:tc>
          <w:tcPr>
            <w:tcW w:w="2551" w:type="dxa"/>
          </w:tcPr>
          <w:p w14:paraId="005DEF0D" w14:textId="77777777" w:rsidR="00761C0B" w:rsidRPr="005D2CF1" w:rsidRDefault="00761C0B" w:rsidP="00C06AB8">
            <w:pPr>
              <w:pStyle w:val="TAL"/>
            </w:pPr>
            <w:r w:rsidRPr="00FB5E70">
              <w:rPr>
                <w:rFonts w:hint="eastAsia"/>
              </w:rPr>
              <w:t>NWDAF</w:t>
            </w:r>
          </w:p>
        </w:tc>
      </w:tr>
      <w:tr w:rsidR="00761C0B" w:rsidRPr="005D2CF1" w14:paraId="15AFE46A" w14:textId="77777777" w:rsidTr="00C06AB8">
        <w:tc>
          <w:tcPr>
            <w:tcW w:w="2830" w:type="dxa"/>
            <w:tcBorders>
              <w:bottom w:val="nil"/>
            </w:tcBorders>
          </w:tcPr>
          <w:p w14:paraId="0F21D802" w14:textId="77777777" w:rsidR="00761C0B" w:rsidRPr="005D2CF1" w:rsidRDefault="00761C0B" w:rsidP="00C06AB8">
            <w:pPr>
              <w:pStyle w:val="TAL"/>
            </w:pPr>
            <w:proofErr w:type="spellStart"/>
            <w:r>
              <w:t>Nnwdaf_MLModelTraining</w:t>
            </w:r>
            <w:proofErr w:type="spellEnd"/>
          </w:p>
        </w:tc>
        <w:tc>
          <w:tcPr>
            <w:tcW w:w="2219" w:type="dxa"/>
          </w:tcPr>
          <w:p w14:paraId="20687821" w14:textId="77777777" w:rsidR="00761C0B" w:rsidRPr="005D2CF1" w:rsidRDefault="00761C0B" w:rsidP="00C06AB8">
            <w:pPr>
              <w:pStyle w:val="TAL"/>
            </w:pPr>
            <w:r w:rsidRPr="00FB5E70">
              <w:t>Subscribe</w:t>
            </w:r>
          </w:p>
        </w:tc>
        <w:tc>
          <w:tcPr>
            <w:tcW w:w="2176" w:type="dxa"/>
            <w:tcBorders>
              <w:bottom w:val="nil"/>
            </w:tcBorders>
          </w:tcPr>
          <w:p w14:paraId="62D554B1" w14:textId="77777777" w:rsidR="00761C0B" w:rsidRPr="005D2CF1" w:rsidRDefault="00761C0B" w:rsidP="00C06AB8">
            <w:pPr>
              <w:pStyle w:val="TAL"/>
            </w:pPr>
            <w:r w:rsidRPr="00FB5E70">
              <w:t>Subscribe / Notify</w:t>
            </w:r>
          </w:p>
        </w:tc>
        <w:tc>
          <w:tcPr>
            <w:tcW w:w="2551" w:type="dxa"/>
          </w:tcPr>
          <w:p w14:paraId="2D1EE7D0" w14:textId="77777777" w:rsidR="00761C0B" w:rsidRPr="005D2CF1" w:rsidRDefault="00761C0B" w:rsidP="00C06AB8">
            <w:pPr>
              <w:pStyle w:val="TAL"/>
            </w:pPr>
            <w:r w:rsidRPr="00FB5E70">
              <w:rPr>
                <w:rFonts w:hint="eastAsia"/>
              </w:rPr>
              <w:t>NWDAF</w:t>
            </w:r>
          </w:p>
        </w:tc>
      </w:tr>
      <w:tr w:rsidR="00761C0B" w:rsidRPr="005D2CF1" w14:paraId="72E15754" w14:textId="77777777" w:rsidTr="00C06AB8">
        <w:tc>
          <w:tcPr>
            <w:tcW w:w="2830" w:type="dxa"/>
            <w:tcBorders>
              <w:top w:val="nil"/>
              <w:bottom w:val="nil"/>
            </w:tcBorders>
          </w:tcPr>
          <w:p w14:paraId="17DA85C9" w14:textId="77777777" w:rsidR="00761C0B" w:rsidRPr="005D2CF1" w:rsidRDefault="00761C0B" w:rsidP="00C06AB8">
            <w:pPr>
              <w:pStyle w:val="TAL"/>
            </w:pPr>
          </w:p>
        </w:tc>
        <w:tc>
          <w:tcPr>
            <w:tcW w:w="2219" w:type="dxa"/>
          </w:tcPr>
          <w:p w14:paraId="354B2A3D" w14:textId="77777777" w:rsidR="00761C0B" w:rsidRPr="005D2CF1" w:rsidRDefault="00761C0B" w:rsidP="00C06AB8">
            <w:pPr>
              <w:pStyle w:val="TAL"/>
            </w:pPr>
            <w:r w:rsidRPr="00FB5E70">
              <w:t>Unsubscribe</w:t>
            </w:r>
          </w:p>
        </w:tc>
        <w:tc>
          <w:tcPr>
            <w:tcW w:w="2176" w:type="dxa"/>
            <w:tcBorders>
              <w:top w:val="nil"/>
              <w:bottom w:val="nil"/>
            </w:tcBorders>
          </w:tcPr>
          <w:p w14:paraId="1FA0452C" w14:textId="77777777" w:rsidR="00761C0B" w:rsidRPr="005D2CF1" w:rsidRDefault="00761C0B" w:rsidP="00C06AB8">
            <w:pPr>
              <w:pStyle w:val="TAL"/>
            </w:pPr>
          </w:p>
        </w:tc>
        <w:tc>
          <w:tcPr>
            <w:tcW w:w="2551" w:type="dxa"/>
          </w:tcPr>
          <w:p w14:paraId="628A68BF" w14:textId="77777777" w:rsidR="00761C0B" w:rsidRPr="005D2CF1" w:rsidRDefault="00761C0B" w:rsidP="00C06AB8">
            <w:pPr>
              <w:pStyle w:val="TAL"/>
            </w:pPr>
            <w:r w:rsidRPr="00FB5E70">
              <w:rPr>
                <w:rFonts w:hint="eastAsia"/>
              </w:rPr>
              <w:t>NWDAF</w:t>
            </w:r>
          </w:p>
        </w:tc>
      </w:tr>
      <w:tr w:rsidR="00761C0B" w:rsidRPr="005D2CF1" w14:paraId="245B594E" w14:textId="77777777" w:rsidTr="00C06AB8">
        <w:tc>
          <w:tcPr>
            <w:tcW w:w="2830" w:type="dxa"/>
            <w:tcBorders>
              <w:top w:val="nil"/>
              <w:bottom w:val="single" w:sz="4" w:space="0" w:color="auto"/>
            </w:tcBorders>
          </w:tcPr>
          <w:p w14:paraId="49E01997" w14:textId="77777777" w:rsidR="00761C0B" w:rsidRPr="005D2CF1" w:rsidRDefault="00761C0B" w:rsidP="00C06AB8">
            <w:pPr>
              <w:pStyle w:val="TAL"/>
            </w:pPr>
          </w:p>
        </w:tc>
        <w:tc>
          <w:tcPr>
            <w:tcW w:w="2219" w:type="dxa"/>
          </w:tcPr>
          <w:p w14:paraId="35429B3C" w14:textId="77777777" w:rsidR="00761C0B" w:rsidRPr="005D2CF1" w:rsidRDefault="00761C0B" w:rsidP="00C06AB8">
            <w:pPr>
              <w:pStyle w:val="TAL"/>
            </w:pPr>
            <w:r w:rsidRPr="00FB5E70">
              <w:t>Notify</w:t>
            </w:r>
          </w:p>
        </w:tc>
        <w:tc>
          <w:tcPr>
            <w:tcW w:w="2176" w:type="dxa"/>
            <w:tcBorders>
              <w:top w:val="nil"/>
            </w:tcBorders>
          </w:tcPr>
          <w:p w14:paraId="574A1D6B" w14:textId="77777777" w:rsidR="00761C0B" w:rsidRPr="005D2CF1" w:rsidRDefault="00761C0B" w:rsidP="00C06AB8">
            <w:pPr>
              <w:pStyle w:val="TAL"/>
            </w:pPr>
          </w:p>
        </w:tc>
        <w:tc>
          <w:tcPr>
            <w:tcW w:w="2551" w:type="dxa"/>
          </w:tcPr>
          <w:p w14:paraId="51577CCB" w14:textId="77777777" w:rsidR="00761C0B" w:rsidRPr="005D2CF1" w:rsidRDefault="00761C0B" w:rsidP="00C06AB8">
            <w:pPr>
              <w:pStyle w:val="TAL"/>
            </w:pPr>
            <w:r w:rsidRPr="00FB5E70">
              <w:rPr>
                <w:rFonts w:hint="eastAsia"/>
              </w:rPr>
              <w:t>NWDAF</w:t>
            </w:r>
          </w:p>
        </w:tc>
      </w:tr>
      <w:tr w:rsidR="00761C0B" w:rsidRPr="005D2CF1" w14:paraId="40EC702E" w14:textId="77777777" w:rsidTr="00C06AB8">
        <w:tc>
          <w:tcPr>
            <w:tcW w:w="2830" w:type="dxa"/>
            <w:tcBorders>
              <w:bottom w:val="nil"/>
            </w:tcBorders>
          </w:tcPr>
          <w:p w14:paraId="5F7DCBD8" w14:textId="77777777" w:rsidR="00761C0B" w:rsidRPr="005D2CF1" w:rsidRDefault="00761C0B" w:rsidP="00C06AB8">
            <w:pPr>
              <w:pStyle w:val="TAL"/>
            </w:pPr>
            <w:proofErr w:type="spellStart"/>
            <w:r>
              <w:t>Nnwdaf_MLModelTrainingInfo</w:t>
            </w:r>
            <w:proofErr w:type="spellEnd"/>
          </w:p>
        </w:tc>
        <w:tc>
          <w:tcPr>
            <w:tcW w:w="2219" w:type="dxa"/>
          </w:tcPr>
          <w:p w14:paraId="7801F462" w14:textId="77777777" w:rsidR="00761C0B" w:rsidRPr="005D2CF1" w:rsidRDefault="00761C0B" w:rsidP="00C06AB8">
            <w:pPr>
              <w:pStyle w:val="TAL"/>
            </w:pPr>
            <w:r>
              <w:t>Request</w:t>
            </w:r>
          </w:p>
        </w:tc>
        <w:tc>
          <w:tcPr>
            <w:tcW w:w="2176" w:type="dxa"/>
            <w:tcBorders>
              <w:bottom w:val="nil"/>
            </w:tcBorders>
          </w:tcPr>
          <w:p w14:paraId="7E094869" w14:textId="77777777" w:rsidR="00761C0B" w:rsidRPr="005D2CF1" w:rsidRDefault="00761C0B" w:rsidP="00C06AB8">
            <w:pPr>
              <w:pStyle w:val="TAL"/>
            </w:pPr>
            <w:r>
              <w:t>Request / Response</w:t>
            </w:r>
          </w:p>
        </w:tc>
        <w:tc>
          <w:tcPr>
            <w:tcW w:w="2551" w:type="dxa"/>
          </w:tcPr>
          <w:p w14:paraId="452BEB3E" w14:textId="77777777" w:rsidR="00761C0B" w:rsidRPr="005D2CF1" w:rsidRDefault="00761C0B" w:rsidP="00C06AB8">
            <w:pPr>
              <w:pStyle w:val="TAL"/>
            </w:pPr>
            <w:r w:rsidRPr="00FB5E70">
              <w:rPr>
                <w:rFonts w:hint="eastAsia"/>
              </w:rPr>
              <w:t>NWDAF</w:t>
            </w:r>
          </w:p>
        </w:tc>
      </w:tr>
      <w:tr w:rsidR="00761C0B" w:rsidRPr="005D2CF1" w14:paraId="28BCF60E" w14:textId="77777777" w:rsidTr="00C06AB8">
        <w:tc>
          <w:tcPr>
            <w:tcW w:w="2830" w:type="dxa"/>
            <w:tcBorders>
              <w:bottom w:val="nil"/>
            </w:tcBorders>
            <w:shd w:val="clear" w:color="auto" w:fill="auto"/>
          </w:tcPr>
          <w:p w14:paraId="49987990" w14:textId="77777777" w:rsidR="00761C0B" w:rsidRPr="005D2CF1" w:rsidRDefault="00761C0B" w:rsidP="00C06AB8">
            <w:pPr>
              <w:pStyle w:val="TAL"/>
            </w:pPr>
            <w:proofErr w:type="spellStart"/>
            <w:r>
              <w:t>Nnwdaf_RoamingAnalytics</w:t>
            </w:r>
            <w:proofErr w:type="spellEnd"/>
          </w:p>
        </w:tc>
        <w:tc>
          <w:tcPr>
            <w:tcW w:w="2219" w:type="dxa"/>
          </w:tcPr>
          <w:p w14:paraId="797C75E1" w14:textId="77777777" w:rsidR="00761C0B" w:rsidRPr="005D2CF1" w:rsidRDefault="00761C0B" w:rsidP="00C06AB8">
            <w:pPr>
              <w:pStyle w:val="TAL"/>
            </w:pPr>
            <w:r w:rsidRPr="005D2CF1">
              <w:t>Subscribe</w:t>
            </w:r>
          </w:p>
        </w:tc>
        <w:tc>
          <w:tcPr>
            <w:tcW w:w="2176" w:type="dxa"/>
            <w:tcBorders>
              <w:bottom w:val="nil"/>
            </w:tcBorders>
            <w:shd w:val="clear" w:color="auto" w:fill="auto"/>
          </w:tcPr>
          <w:p w14:paraId="36C34082" w14:textId="77777777" w:rsidR="00761C0B" w:rsidRPr="005D2CF1" w:rsidRDefault="00761C0B" w:rsidP="00C06AB8">
            <w:pPr>
              <w:pStyle w:val="TAL"/>
            </w:pPr>
            <w:r>
              <w:t>Subscribe / Notify</w:t>
            </w:r>
          </w:p>
        </w:tc>
        <w:tc>
          <w:tcPr>
            <w:tcW w:w="2551" w:type="dxa"/>
          </w:tcPr>
          <w:p w14:paraId="7B8E9A28" w14:textId="77777777" w:rsidR="00761C0B" w:rsidRPr="005D2CF1" w:rsidRDefault="00761C0B" w:rsidP="00C06AB8">
            <w:pPr>
              <w:pStyle w:val="TAL"/>
            </w:pPr>
            <w:r>
              <w:t>H-RE-NWDAF, V-RE-NWDAF</w:t>
            </w:r>
          </w:p>
        </w:tc>
      </w:tr>
      <w:tr w:rsidR="00761C0B" w:rsidRPr="005D2CF1" w14:paraId="2F03F3EE" w14:textId="77777777" w:rsidTr="00C06AB8">
        <w:tc>
          <w:tcPr>
            <w:tcW w:w="2830" w:type="dxa"/>
            <w:tcBorders>
              <w:top w:val="nil"/>
              <w:bottom w:val="nil"/>
            </w:tcBorders>
            <w:shd w:val="clear" w:color="auto" w:fill="auto"/>
          </w:tcPr>
          <w:p w14:paraId="743844EF" w14:textId="77777777" w:rsidR="00761C0B" w:rsidRPr="005D2CF1" w:rsidRDefault="00761C0B" w:rsidP="00C06AB8">
            <w:pPr>
              <w:pStyle w:val="TAL"/>
            </w:pPr>
          </w:p>
        </w:tc>
        <w:tc>
          <w:tcPr>
            <w:tcW w:w="2219" w:type="dxa"/>
          </w:tcPr>
          <w:p w14:paraId="2DB97A77" w14:textId="77777777" w:rsidR="00761C0B" w:rsidRPr="005D2CF1" w:rsidRDefault="00761C0B" w:rsidP="00C06AB8">
            <w:pPr>
              <w:pStyle w:val="TAL"/>
            </w:pPr>
            <w:r w:rsidRPr="005D2CF1">
              <w:t>Unsubscribe</w:t>
            </w:r>
          </w:p>
        </w:tc>
        <w:tc>
          <w:tcPr>
            <w:tcW w:w="2176" w:type="dxa"/>
            <w:tcBorders>
              <w:top w:val="nil"/>
              <w:bottom w:val="nil"/>
            </w:tcBorders>
            <w:shd w:val="clear" w:color="auto" w:fill="auto"/>
          </w:tcPr>
          <w:p w14:paraId="3F9BE19A" w14:textId="77777777" w:rsidR="00761C0B" w:rsidRPr="005D2CF1" w:rsidRDefault="00761C0B" w:rsidP="00C06AB8">
            <w:pPr>
              <w:pStyle w:val="TAL"/>
            </w:pPr>
          </w:p>
        </w:tc>
        <w:tc>
          <w:tcPr>
            <w:tcW w:w="2551" w:type="dxa"/>
          </w:tcPr>
          <w:p w14:paraId="5A2A9787" w14:textId="77777777" w:rsidR="00761C0B" w:rsidRPr="005D2CF1" w:rsidRDefault="00761C0B" w:rsidP="00C06AB8">
            <w:pPr>
              <w:pStyle w:val="TAL"/>
            </w:pPr>
            <w:r>
              <w:t>H-RE-NWDAF, V-RE-NWDAF</w:t>
            </w:r>
          </w:p>
        </w:tc>
      </w:tr>
      <w:tr w:rsidR="00761C0B" w:rsidRPr="005D2CF1" w14:paraId="7B591E2D" w14:textId="77777777" w:rsidTr="00C06AB8">
        <w:tc>
          <w:tcPr>
            <w:tcW w:w="2830" w:type="dxa"/>
            <w:tcBorders>
              <w:top w:val="nil"/>
              <w:bottom w:val="nil"/>
            </w:tcBorders>
            <w:shd w:val="clear" w:color="auto" w:fill="auto"/>
          </w:tcPr>
          <w:p w14:paraId="45B1BBCA" w14:textId="77777777" w:rsidR="00761C0B" w:rsidRPr="005D2CF1" w:rsidRDefault="00761C0B" w:rsidP="00C06AB8">
            <w:pPr>
              <w:pStyle w:val="TAL"/>
            </w:pPr>
          </w:p>
        </w:tc>
        <w:tc>
          <w:tcPr>
            <w:tcW w:w="2219" w:type="dxa"/>
          </w:tcPr>
          <w:p w14:paraId="4E7E156A" w14:textId="77777777" w:rsidR="00761C0B" w:rsidRPr="005D2CF1" w:rsidRDefault="00761C0B" w:rsidP="00C06AB8">
            <w:pPr>
              <w:pStyle w:val="TAL"/>
            </w:pPr>
            <w:r w:rsidRPr="005D2CF1">
              <w:t>Notify</w:t>
            </w:r>
          </w:p>
        </w:tc>
        <w:tc>
          <w:tcPr>
            <w:tcW w:w="2176" w:type="dxa"/>
            <w:tcBorders>
              <w:top w:val="nil"/>
              <w:bottom w:val="single" w:sz="4" w:space="0" w:color="auto"/>
            </w:tcBorders>
            <w:shd w:val="clear" w:color="auto" w:fill="auto"/>
          </w:tcPr>
          <w:p w14:paraId="560865F6" w14:textId="77777777" w:rsidR="00761C0B" w:rsidRPr="005D2CF1" w:rsidRDefault="00761C0B" w:rsidP="00C06AB8">
            <w:pPr>
              <w:pStyle w:val="TAL"/>
            </w:pPr>
          </w:p>
        </w:tc>
        <w:tc>
          <w:tcPr>
            <w:tcW w:w="2551" w:type="dxa"/>
          </w:tcPr>
          <w:p w14:paraId="1B3C8222" w14:textId="77777777" w:rsidR="00761C0B" w:rsidRPr="005D2CF1" w:rsidRDefault="00761C0B" w:rsidP="00C06AB8">
            <w:pPr>
              <w:pStyle w:val="TAL"/>
            </w:pPr>
            <w:r>
              <w:t>H-RE-NWDAF, V-RE-NWDAF</w:t>
            </w:r>
          </w:p>
        </w:tc>
      </w:tr>
      <w:tr w:rsidR="00761C0B" w:rsidRPr="005D2CF1" w14:paraId="26454B11" w14:textId="77777777" w:rsidTr="00C06AB8">
        <w:tc>
          <w:tcPr>
            <w:tcW w:w="2830" w:type="dxa"/>
            <w:tcBorders>
              <w:top w:val="nil"/>
              <w:bottom w:val="single" w:sz="4" w:space="0" w:color="auto"/>
            </w:tcBorders>
            <w:shd w:val="clear" w:color="auto" w:fill="auto"/>
          </w:tcPr>
          <w:p w14:paraId="24E79DA9" w14:textId="77777777" w:rsidR="00761C0B" w:rsidRPr="005D2CF1" w:rsidRDefault="00761C0B" w:rsidP="00C06AB8">
            <w:pPr>
              <w:pStyle w:val="TAL"/>
            </w:pPr>
          </w:p>
        </w:tc>
        <w:tc>
          <w:tcPr>
            <w:tcW w:w="2219" w:type="dxa"/>
          </w:tcPr>
          <w:p w14:paraId="649812DE" w14:textId="77777777" w:rsidR="00761C0B" w:rsidRPr="005D2CF1" w:rsidRDefault="00761C0B" w:rsidP="00C06AB8">
            <w:pPr>
              <w:pStyle w:val="TAL"/>
            </w:pPr>
            <w:r>
              <w:t>Request</w:t>
            </w:r>
          </w:p>
        </w:tc>
        <w:tc>
          <w:tcPr>
            <w:tcW w:w="2176" w:type="dxa"/>
            <w:tcBorders>
              <w:top w:val="single" w:sz="4" w:space="0" w:color="auto"/>
            </w:tcBorders>
            <w:shd w:val="clear" w:color="auto" w:fill="auto"/>
          </w:tcPr>
          <w:p w14:paraId="3918AA83" w14:textId="77777777" w:rsidR="00761C0B" w:rsidRPr="005D2CF1" w:rsidRDefault="00761C0B" w:rsidP="00C06AB8">
            <w:pPr>
              <w:pStyle w:val="TAL"/>
            </w:pPr>
            <w:r>
              <w:t>Request / Response</w:t>
            </w:r>
          </w:p>
        </w:tc>
        <w:tc>
          <w:tcPr>
            <w:tcW w:w="2551" w:type="dxa"/>
          </w:tcPr>
          <w:p w14:paraId="02523198" w14:textId="77777777" w:rsidR="00761C0B" w:rsidRPr="005D2CF1" w:rsidRDefault="00761C0B" w:rsidP="00C06AB8">
            <w:pPr>
              <w:pStyle w:val="TAL"/>
            </w:pPr>
            <w:r>
              <w:t>H-RE-NWDAF, V-RE-NWDAF</w:t>
            </w:r>
          </w:p>
        </w:tc>
      </w:tr>
      <w:tr w:rsidR="00761C0B" w:rsidRPr="005D2CF1" w14:paraId="479FFDD5" w14:textId="77777777" w:rsidTr="00C06AB8">
        <w:tc>
          <w:tcPr>
            <w:tcW w:w="2830" w:type="dxa"/>
            <w:tcBorders>
              <w:bottom w:val="nil"/>
            </w:tcBorders>
          </w:tcPr>
          <w:p w14:paraId="4B5DA385" w14:textId="77777777" w:rsidR="00761C0B" w:rsidRPr="005D2CF1" w:rsidRDefault="00761C0B" w:rsidP="00C06AB8">
            <w:pPr>
              <w:pStyle w:val="TAL"/>
            </w:pPr>
            <w:proofErr w:type="spellStart"/>
            <w:r>
              <w:t>Nnwdaf_RoamingData</w:t>
            </w:r>
            <w:proofErr w:type="spellEnd"/>
          </w:p>
        </w:tc>
        <w:tc>
          <w:tcPr>
            <w:tcW w:w="2219" w:type="dxa"/>
          </w:tcPr>
          <w:p w14:paraId="6256F5B6" w14:textId="77777777" w:rsidR="00761C0B" w:rsidRPr="005D2CF1" w:rsidRDefault="00761C0B" w:rsidP="00C06AB8">
            <w:pPr>
              <w:pStyle w:val="TAL"/>
            </w:pPr>
            <w:r w:rsidRPr="005D2CF1">
              <w:t>Subscribe</w:t>
            </w:r>
          </w:p>
        </w:tc>
        <w:tc>
          <w:tcPr>
            <w:tcW w:w="2176" w:type="dxa"/>
            <w:tcBorders>
              <w:bottom w:val="nil"/>
            </w:tcBorders>
          </w:tcPr>
          <w:p w14:paraId="3D1D4380" w14:textId="77777777" w:rsidR="00761C0B" w:rsidRPr="005D2CF1" w:rsidRDefault="00761C0B" w:rsidP="00C06AB8">
            <w:pPr>
              <w:pStyle w:val="TAL"/>
            </w:pPr>
            <w:r>
              <w:t>Subscribe / Notify</w:t>
            </w:r>
          </w:p>
        </w:tc>
        <w:tc>
          <w:tcPr>
            <w:tcW w:w="2551" w:type="dxa"/>
          </w:tcPr>
          <w:p w14:paraId="26B34D0F" w14:textId="77777777" w:rsidR="00761C0B" w:rsidRPr="005D2CF1" w:rsidRDefault="00761C0B" w:rsidP="00C06AB8">
            <w:pPr>
              <w:pStyle w:val="TAL"/>
            </w:pPr>
            <w:r>
              <w:t>H-RE-NWDAF, V-RE-NWDAF</w:t>
            </w:r>
          </w:p>
        </w:tc>
      </w:tr>
      <w:tr w:rsidR="00761C0B" w:rsidRPr="005D2CF1" w14:paraId="3D39E20E" w14:textId="77777777" w:rsidTr="00C06AB8">
        <w:tc>
          <w:tcPr>
            <w:tcW w:w="2830" w:type="dxa"/>
            <w:tcBorders>
              <w:top w:val="nil"/>
              <w:bottom w:val="nil"/>
            </w:tcBorders>
          </w:tcPr>
          <w:p w14:paraId="5FD9B5DC" w14:textId="77777777" w:rsidR="00761C0B" w:rsidRPr="005D2CF1" w:rsidRDefault="00761C0B" w:rsidP="00C06AB8">
            <w:pPr>
              <w:pStyle w:val="TAL"/>
            </w:pPr>
          </w:p>
        </w:tc>
        <w:tc>
          <w:tcPr>
            <w:tcW w:w="2219" w:type="dxa"/>
          </w:tcPr>
          <w:p w14:paraId="3E229ED3" w14:textId="77777777" w:rsidR="00761C0B" w:rsidRPr="005D2CF1" w:rsidRDefault="00761C0B" w:rsidP="00C06AB8">
            <w:pPr>
              <w:pStyle w:val="TAL"/>
            </w:pPr>
            <w:r w:rsidRPr="005D2CF1">
              <w:t>Unsubscribe</w:t>
            </w:r>
          </w:p>
        </w:tc>
        <w:tc>
          <w:tcPr>
            <w:tcW w:w="2176" w:type="dxa"/>
            <w:tcBorders>
              <w:top w:val="nil"/>
              <w:bottom w:val="nil"/>
            </w:tcBorders>
          </w:tcPr>
          <w:p w14:paraId="5133DFB1" w14:textId="77777777" w:rsidR="00761C0B" w:rsidRPr="005D2CF1" w:rsidRDefault="00761C0B" w:rsidP="00C06AB8">
            <w:pPr>
              <w:pStyle w:val="TAL"/>
            </w:pPr>
          </w:p>
        </w:tc>
        <w:tc>
          <w:tcPr>
            <w:tcW w:w="2551" w:type="dxa"/>
          </w:tcPr>
          <w:p w14:paraId="4E195760" w14:textId="77777777" w:rsidR="00761C0B" w:rsidRPr="005D2CF1" w:rsidRDefault="00761C0B" w:rsidP="00C06AB8">
            <w:pPr>
              <w:pStyle w:val="TAL"/>
            </w:pPr>
            <w:r>
              <w:t>H-RE-NWDAF, V-RE-NWDAF</w:t>
            </w:r>
          </w:p>
        </w:tc>
      </w:tr>
      <w:tr w:rsidR="00761C0B" w:rsidRPr="005D2CF1" w14:paraId="111B8868" w14:textId="77777777" w:rsidTr="00C06AB8">
        <w:tc>
          <w:tcPr>
            <w:tcW w:w="2830" w:type="dxa"/>
            <w:tcBorders>
              <w:top w:val="nil"/>
              <w:bottom w:val="single" w:sz="4" w:space="0" w:color="auto"/>
            </w:tcBorders>
          </w:tcPr>
          <w:p w14:paraId="70A2074D" w14:textId="77777777" w:rsidR="00761C0B" w:rsidRPr="005D2CF1" w:rsidRDefault="00761C0B" w:rsidP="00C06AB8">
            <w:pPr>
              <w:pStyle w:val="TAL"/>
            </w:pPr>
          </w:p>
        </w:tc>
        <w:tc>
          <w:tcPr>
            <w:tcW w:w="2219" w:type="dxa"/>
          </w:tcPr>
          <w:p w14:paraId="12FF1B79" w14:textId="77777777" w:rsidR="00761C0B" w:rsidRPr="005D2CF1" w:rsidRDefault="00761C0B" w:rsidP="00C06AB8">
            <w:pPr>
              <w:pStyle w:val="TAL"/>
            </w:pPr>
            <w:r w:rsidRPr="005D2CF1">
              <w:t>Notify</w:t>
            </w:r>
          </w:p>
        </w:tc>
        <w:tc>
          <w:tcPr>
            <w:tcW w:w="2176" w:type="dxa"/>
            <w:tcBorders>
              <w:top w:val="nil"/>
            </w:tcBorders>
          </w:tcPr>
          <w:p w14:paraId="5FCDA63B" w14:textId="77777777" w:rsidR="00761C0B" w:rsidRPr="005D2CF1" w:rsidRDefault="00761C0B" w:rsidP="00C06AB8">
            <w:pPr>
              <w:pStyle w:val="TAL"/>
            </w:pPr>
          </w:p>
        </w:tc>
        <w:tc>
          <w:tcPr>
            <w:tcW w:w="2551" w:type="dxa"/>
          </w:tcPr>
          <w:p w14:paraId="6F6F04E4" w14:textId="77777777" w:rsidR="00761C0B" w:rsidRPr="005D2CF1" w:rsidRDefault="00761C0B" w:rsidP="00C06AB8">
            <w:pPr>
              <w:pStyle w:val="TAL"/>
            </w:pPr>
            <w:r>
              <w:t>H-RE-NWDAF, V-RE-NWDAF</w:t>
            </w:r>
          </w:p>
        </w:tc>
      </w:tr>
      <w:tr w:rsidR="00761C0B" w:rsidRPr="005D2CF1" w14:paraId="0B6B9B00" w14:textId="77777777" w:rsidTr="00C06AB8">
        <w:tc>
          <w:tcPr>
            <w:tcW w:w="9776" w:type="dxa"/>
            <w:gridSpan w:val="4"/>
            <w:tcBorders>
              <w:top w:val="single" w:sz="4" w:space="0" w:color="auto"/>
              <w:bottom w:val="single" w:sz="4" w:space="0" w:color="auto"/>
            </w:tcBorders>
          </w:tcPr>
          <w:p w14:paraId="684CAEB5" w14:textId="77777777" w:rsidR="00761C0B" w:rsidRPr="005D2CF1" w:rsidRDefault="00761C0B" w:rsidP="00C06AB8">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0D7470B" w14:textId="77777777" w:rsidR="00761C0B" w:rsidRDefault="00761C0B" w:rsidP="00C06AB8">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3DCD6369" w14:textId="77777777" w:rsidR="00761C0B" w:rsidRPr="005D2CF1" w:rsidRDefault="00761C0B" w:rsidP="00C06AB8">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3A25F909" w14:textId="77777777" w:rsidR="00761C0B" w:rsidRPr="005D2CF1" w:rsidRDefault="00761C0B" w:rsidP="00761C0B"/>
    <w:p w14:paraId="5DCFA449" w14:textId="77777777" w:rsidR="00761C0B" w:rsidRPr="005D2CF1" w:rsidRDefault="00761C0B" w:rsidP="00761C0B">
      <w:r w:rsidRPr="005D2CF1">
        <w:t>Table</w:t>
      </w:r>
      <w:r>
        <w:t xml:space="preserve"> 7.1-2</w:t>
      </w:r>
      <w:r w:rsidRPr="005D2CF1">
        <w:t xml:space="preserve"> shows the analytics information provided by NWDAF service</w:t>
      </w:r>
      <w:r>
        <w:t>.</w:t>
      </w:r>
    </w:p>
    <w:p w14:paraId="01DE7272" w14:textId="77777777" w:rsidR="00761C0B" w:rsidRPr="005D2CF1" w:rsidRDefault="00761C0B" w:rsidP="00761C0B">
      <w:pPr>
        <w:pStyle w:val="TH"/>
        <w:rPr>
          <w:rFonts w:eastAsia="Malgun Gothic"/>
        </w:rPr>
      </w:pPr>
      <w:bookmarkStart w:id="123" w:name="_CRTable7_12"/>
      <w:r w:rsidRPr="005D2CF1">
        <w:lastRenderedPageBreak/>
        <w:t xml:space="preserve">Table </w:t>
      </w:r>
      <w:bookmarkEnd w:id="123"/>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761C0B" w:rsidRPr="005D2CF1" w14:paraId="2C2A4AFF" w14:textId="77777777" w:rsidTr="00C06AB8">
        <w:tc>
          <w:tcPr>
            <w:tcW w:w="1951" w:type="dxa"/>
          </w:tcPr>
          <w:p w14:paraId="4DD91E6F" w14:textId="77777777" w:rsidR="00761C0B" w:rsidRPr="005D2CF1" w:rsidRDefault="00761C0B" w:rsidP="00C06AB8">
            <w:pPr>
              <w:pStyle w:val="TAH"/>
            </w:pPr>
            <w:r w:rsidRPr="005D2CF1">
              <w:rPr>
                <w:rFonts w:eastAsia="Calibri"/>
              </w:rPr>
              <w:lastRenderedPageBreak/>
              <w:t>Analytics Information</w:t>
            </w:r>
          </w:p>
        </w:tc>
        <w:tc>
          <w:tcPr>
            <w:tcW w:w="3544" w:type="dxa"/>
          </w:tcPr>
          <w:p w14:paraId="1D7169D0" w14:textId="77777777" w:rsidR="00761C0B" w:rsidRPr="005D2CF1" w:rsidRDefault="00761C0B" w:rsidP="00C06AB8">
            <w:pPr>
              <w:pStyle w:val="TAH"/>
              <w:rPr>
                <w:lang w:eastAsia="zh-CN"/>
              </w:rPr>
            </w:pPr>
            <w:r w:rsidRPr="005D2CF1">
              <w:rPr>
                <w:lang w:eastAsia="ko-KR"/>
              </w:rPr>
              <w:t xml:space="preserve">Request </w:t>
            </w:r>
            <w:r w:rsidRPr="005D2CF1">
              <w:rPr>
                <w:rFonts w:eastAsia="Calibri"/>
              </w:rPr>
              <w:t>Description</w:t>
            </w:r>
          </w:p>
        </w:tc>
        <w:tc>
          <w:tcPr>
            <w:tcW w:w="4252" w:type="dxa"/>
          </w:tcPr>
          <w:p w14:paraId="22F500BE" w14:textId="77777777" w:rsidR="00761C0B" w:rsidRPr="005D2CF1" w:rsidRDefault="00761C0B" w:rsidP="00C06AB8">
            <w:pPr>
              <w:pStyle w:val="TAH"/>
              <w:rPr>
                <w:rFonts w:eastAsia="Malgun Gothic"/>
                <w:lang w:eastAsia="ko-KR"/>
              </w:rPr>
            </w:pPr>
            <w:r w:rsidRPr="005D2CF1">
              <w:rPr>
                <w:lang w:eastAsia="ko-KR"/>
              </w:rPr>
              <w:t>Response Description</w:t>
            </w:r>
          </w:p>
        </w:tc>
      </w:tr>
      <w:tr w:rsidR="00761C0B" w:rsidRPr="005D2CF1" w14:paraId="00608A62" w14:textId="77777777" w:rsidTr="00C06AB8">
        <w:tc>
          <w:tcPr>
            <w:tcW w:w="1951" w:type="dxa"/>
          </w:tcPr>
          <w:p w14:paraId="6D8BE789" w14:textId="77777777" w:rsidR="00761C0B" w:rsidRPr="005D2CF1" w:rsidRDefault="00761C0B" w:rsidP="00C06AB8">
            <w:pPr>
              <w:pStyle w:val="TAL"/>
            </w:pPr>
            <w:r w:rsidRPr="005D2CF1">
              <w:t>Slice Load level information</w:t>
            </w:r>
          </w:p>
        </w:tc>
        <w:tc>
          <w:tcPr>
            <w:tcW w:w="3544" w:type="dxa"/>
          </w:tcPr>
          <w:p w14:paraId="2B3E56E0" w14:textId="77777777" w:rsidR="00761C0B" w:rsidRPr="005D2CF1" w:rsidRDefault="00761C0B" w:rsidP="00C06AB8">
            <w:pPr>
              <w:pStyle w:val="TAL"/>
            </w:pPr>
            <w:r w:rsidRPr="005D2CF1">
              <w:t>Analytics ID: load level information</w:t>
            </w:r>
          </w:p>
        </w:tc>
        <w:tc>
          <w:tcPr>
            <w:tcW w:w="4252" w:type="dxa"/>
          </w:tcPr>
          <w:p w14:paraId="11979CA1" w14:textId="77777777" w:rsidR="00761C0B" w:rsidRPr="005D2CF1" w:rsidRDefault="00761C0B" w:rsidP="00C06AB8">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761C0B" w:rsidRPr="005D2CF1" w14:paraId="007547D9" w14:textId="77777777" w:rsidTr="00C06AB8">
        <w:tc>
          <w:tcPr>
            <w:tcW w:w="1951" w:type="dxa"/>
          </w:tcPr>
          <w:p w14:paraId="12A9866E" w14:textId="77777777" w:rsidR="00761C0B" w:rsidRPr="005D2CF1" w:rsidRDefault="00761C0B" w:rsidP="00C06AB8">
            <w:pPr>
              <w:pStyle w:val="TAL"/>
            </w:pPr>
            <w:r w:rsidRPr="005D2CF1">
              <w:t>Observed Service experience information</w:t>
            </w:r>
          </w:p>
        </w:tc>
        <w:tc>
          <w:tcPr>
            <w:tcW w:w="3544" w:type="dxa"/>
          </w:tcPr>
          <w:p w14:paraId="0C96DF9D" w14:textId="77777777" w:rsidR="00761C0B" w:rsidRPr="005D2CF1" w:rsidRDefault="00761C0B" w:rsidP="00C06AB8">
            <w:pPr>
              <w:pStyle w:val="TAL"/>
            </w:pPr>
            <w:r w:rsidRPr="005D2CF1">
              <w:t>Analytics ID: Service Experience</w:t>
            </w:r>
          </w:p>
        </w:tc>
        <w:tc>
          <w:tcPr>
            <w:tcW w:w="4252" w:type="dxa"/>
          </w:tcPr>
          <w:p w14:paraId="130D4DFB" w14:textId="77777777" w:rsidR="00761C0B" w:rsidRPr="005D2CF1" w:rsidRDefault="00761C0B" w:rsidP="00C06AB8">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761C0B" w:rsidRPr="005D2CF1" w14:paraId="33548E27" w14:textId="77777777" w:rsidTr="00C06AB8">
        <w:tc>
          <w:tcPr>
            <w:tcW w:w="1951" w:type="dxa"/>
          </w:tcPr>
          <w:p w14:paraId="2E51F534" w14:textId="77777777" w:rsidR="00761C0B" w:rsidRPr="005D2CF1" w:rsidRDefault="00761C0B" w:rsidP="00C06AB8">
            <w:pPr>
              <w:pStyle w:val="TAL"/>
            </w:pPr>
            <w:r w:rsidRPr="005D2CF1">
              <w:t>NF Load information</w:t>
            </w:r>
          </w:p>
        </w:tc>
        <w:tc>
          <w:tcPr>
            <w:tcW w:w="3544" w:type="dxa"/>
          </w:tcPr>
          <w:p w14:paraId="19389FB8" w14:textId="77777777" w:rsidR="00761C0B" w:rsidRPr="005D2CF1" w:rsidRDefault="00761C0B" w:rsidP="00C06AB8">
            <w:pPr>
              <w:pStyle w:val="TAL"/>
            </w:pPr>
            <w:r w:rsidRPr="005D2CF1">
              <w:t>Analytics ID: NF load information</w:t>
            </w:r>
          </w:p>
        </w:tc>
        <w:tc>
          <w:tcPr>
            <w:tcW w:w="4252" w:type="dxa"/>
          </w:tcPr>
          <w:p w14:paraId="2C542678" w14:textId="77777777" w:rsidR="00761C0B" w:rsidRPr="005D2CF1" w:rsidRDefault="00761C0B" w:rsidP="00C06AB8">
            <w:pPr>
              <w:pStyle w:val="TAL"/>
            </w:pPr>
            <w:r w:rsidRPr="005D2CF1">
              <w:t>Load statistics or predictions information for specific NF(s).</w:t>
            </w:r>
          </w:p>
        </w:tc>
      </w:tr>
      <w:tr w:rsidR="00761C0B" w:rsidRPr="005D2CF1" w14:paraId="49207886" w14:textId="77777777" w:rsidTr="00C06AB8">
        <w:tc>
          <w:tcPr>
            <w:tcW w:w="1951" w:type="dxa"/>
          </w:tcPr>
          <w:p w14:paraId="4DDE4FB9" w14:textId="77777777" w:rsidR="00761C0B" w:rsidRPr="005D2CF1" w:rsidRDefault="00761C0B" w:rsidP="00C06AB8">
            <w:pPr>
              <w:pStyle w:val="TAL"/>
            </w:pPr>
            <w:r w:rsidRPr="005D2CF1">
              <w:t>Network Performance information</w:t>
            </w:r>
          </w:p>
        </w:tc>
        <w:tc>
          <w:tcPr>
            <w:tcW w:w="3544" w:type="dxa"/>
          </w:tcPr>
          <w:p w14:paraId="64A55913" w14:textId="77777777" w:rsidR="00761C0B" w:rsidRPr="005D2CF1" w:rsidRDefault="00761C0B" w:rsidP="00C06AB8">
            <w:pPr>
              <w:pStyle w:val="TAL"/>
            </w:pPr>
            <w:r w:rsidRPr="005D2CF1">
              <w:t>Analytics ID: Network Performance</w:t>
            </w:r>
          </w:p>
        </w:tc>
        <w:tc>
          <w:tcPr>
            <w:tcW w:w="4252" w:type="dxa"/>
          </w:tcPr>
          <w:p w14:paraId="36572B2F" w14:textId="77777777" w:rsidR="00761C0B" w:rsidRPr="005D2CF1" w:rsidRDefault="00761C0B" w:rsidP="00C06AB8">
            <w:pPr>
              <w:pStyle w:val="TAL"/>
            </w:pPr>
            <w:r w:rsidRPr="005D2CF1">
              <w:t>Statistics or predictions on the load in an Area of Interest; in addition, statistics or predictions on the number of UEs that are located in that Area of Interest.</w:t>
            </w:r>
          </w:p>
        </w:tc>
      </w:tr>
      <w:tr w:rsidR="00761C0B" w:rsidRPr="005D2CF1" w14:paraId="5BB62685" w14:textId="77777777" w:rsidTr="00C06AB8">
        <w:tc>
          <w:tcPr>
            <w:tcW w:w="1951" w:type="dxa"/>
          </w:tcPr>
          <w:p w14:paraId="7DBC8D55" w14:textId="77777777" w:rsidR="00761C0B" w:rsidRPr="005D2CF1" w:rsidRDefault="00761C0B" w:rsidP="00C06AB8">
            <w:pPr>
              <w:pStyle w:val="TAL"/>
            </w:pPr>
            <w:r w:rsidRPr="005D2CF1">
              <w:t>UE mobility information</w:t>
            </w:r>
          </w:p>
        </w:tc>
        <w:tc>
          <w:tcPr>
            <w:tcW w:w="3544" w:type="dxa"/>
          </w:tcPr>
          <w:p w14:paraId="45870238" w14:textId="77777777" w:rsidR="00761C0B" w:rsidRPr="005D2CF1" w:rsidRDefault="00761C0B" w:rsidP="00C06AB8">
            <w:pPr>
              <w:pStyle w:val="TAL"/>
            </w:pPr>
            <w:r w:rsidRPr="005D2CF1">
              <w:t>Analytics ID: UE Mobility</w:t>
            </w:r>
          </w:p>
        </w:tc>
        <w:tc>
          <w:tcPr>
            <w:tcW w:w="4252" w:type="dxa"/>
          </w:tcPr>
          <w:p w14:paraId="676D006C" w14:textId="77777777" w:rsidR="00761C0B" w:rsidRPr="005D2CF1" w:rsidRDefault="00761C0B" w:rsidP="00C06AB8">
            <w:pPr>
              <w:pStyle w:val="TAL"/>
            </w:pPr>
            <w:r w:rsidRPr="005D2CF1">
              <w:t>Statistics or predictions on UE mobility.</w:t>
            </w:r>
            <w:r>
              <w:t xml:space="preserve"> When visited AOI(s) is included in the Analytics Filter information, only statistics on UE mobility can be provided.</w:t>
            </w:r>
          </w:p>
        </w:tc>
      </w:tr>
      <w:tr w:rsidR="00761C0B" w:rsidRPr="005D2CF1" w14:paraId="5E68BBF7" w14:textId="77777777" w:rsidTr="00C06AB8">
        <w:tc>
          <w:tcPr>
            <w:tcW w:w="1951" w:type="dxa"/>
          </w:tcPr>
          <w:p w14:paraId="75F09CBF" w14:textId="77777777" w:rsidR="00761C0B" w:rsidRPr="005D2CF1" w:rsidRDefault="00761C0B" w:rsidP="00C06AB8">
            <w:pPr>
              <w:pStyle w:val="TAL"/>
            </w:pPr>
            <w:r w:rsidRPr="005D2CF1">
              <w:t>UE Communication information</w:t>
            </w:r>
          </w:p>
        </w:tc>
        <w:tc>
          <w:tcPr>
            <w:tcW w:w="3544" w:type="dxa"/>
          </w:tcPr>
          <w:p w14:paraId="2ABA42D3" w14:textId="77777777" w:rsidR="00761C0B" w:rsidRPr="005D2CF1" w:rsidRDefault="00761C0B" w:rsidP="00C06AB8">
            <w:pPr>
              <w:pStyle w:val="TAL"/>
            </w:pPr>
            <w:r w:rsidRPr="005D2CF1">
              <w:t>Analytics ID: UE Communication</w:t>
            </w:r>
          </w:p>
        </w:tc>
        <w:tc>
          <w:tcPr>
            <w:tcW w:w="4252" w:type="dxa"/>
          </w:tcPr>
          <w:p w14:paraId="46A260CF" w14:textId="77777777" w:rsidR="00761C0B" w:rsidRPr="005D2CF1" w:rsidRDefault="00761C0B" w:rsidP="00C06AB8">
            <w:pPr>
              <w:pStyle w:val="TAL"/>
            </w:pPr>
            <w:r w:rsidRPr="005D2CF1">
              <w:t>Statistics or predictions on UE communication.</w:t>
            </w:r>
          </w:p>
        </w:tc>
      </w:tr>
      <w:tr w:rsidR="00761C0B" w:rsidRPr="005D2CF1" w14:paraId="1F32CDBC" w14:textId="77777777" w:rsidTr="00C06AB8">
        <w:tc>
          <w:tcPr>
            <w:tcW w:w="1951" w:type="dxa"/>
          </w:tcPr>
          <w:p w14:paraId="72FFD99B" w14:textId="77777777" w:rsidR="00761C0B" w:rsidRPr="005D2CF1" w:rsidRDefault="00761C0B" w:rsidP="00C06AB8">
            <w:pPr>
              <w:pStyle w:val="TAL"/>
            </w:pPr>
            <w:r w:rsidRPr="005D2CF1">
              <w:t>Expected UE behavioural parameters</w:t>
            </w:r>
          </w:p>
        </w:tc>
        <w:tc>
          <w:tcPr>
            <w:tcW w:w="3544" w:type="dxa"/>
          </w:tcPr>
          <w:p w14:paraId="5C4BF835" w14:textId="77777777" w:rsidR="00761C0B" w:rsidRPr="005D2CF1" w:rsidRDefault="00761C0B" w:rsidP="00C06AB8">
            <w:pPr>
              <w:pStyle w:val="TAL"/>
            </w:pPr>
            <w:r w:rsidRPr="005D2CF1">
              <w:t>Analytics ID: UE Mobility and/or UE Communication</w:t>
            </w:r>
          </w:p>
        </w:tc>
        <w:tc>
          <w:tcPr>
            <w:tcW w:w="4252" w:type="dxa"/>
          </w:tcPr>
          <w:p w14:paraId="697DEE7B" w14:textId="77777777" w:rsidR="00761C0B" w:rsidRPr="005D2CF1" w:rsidRDefault="00761C0B" w:rsidP="00C06AB8">
            <w:pPr>
              <w:pStyle w:val="TAL"/>
            </w:pPr>
            <w:r w:rsidRPr="005D2CF1">
              <w:t>Analytics on UE Mobility and/or UE Communication.</w:t>
            </w:r>
          </w:p>
        </w:tc>
      </w:tr>
      <w:tr w:rsidR="00761C0B" w:rsidRPr="005D2CF1" w14:paraId="68B48C00" w14:textId="77777777" w:rsidTr="00C06AB8">
        <w:tc>
          <w:tcPr>
            <w:tcW w:w="1951" w:type="dxa"/>
          </w:tcPr>
          <w:p w14:paraId="7B0B7218" w14:textId="77777777" w:rsidR="00761C0B" w:rsidRPr="005D2CF1" w:rsidRDefault="00761C0B" w:rsidP="00C06AB8">
            <w:pPr>
              <w:pStyle w:val="TAL"/>
            </w:pPr>
            <w:r w:rsidRPr="005D2CF1">
              <w:t>UE Abnormal behaviour information</w:t>
            </w:r>
          </w:p>
        </w:tc>
        <w:tc>
          <w:tcPr>
            <w:tcW w:w="3544" w:type="dxa"/>
          </w:tcPr>
          <w:p w14:paraId="012509E5" w14:textId="77777777" w:rsidR="00761C0B" w:rsidRPr="005D2CF1" w:rsidRDefault="00761C0B" w:rsidP="00C06AB8">
            <w:pPr>
              <w:pStyle w:val="TAL"/>
            </w:pPr>
            <w:r w:rsidRPr="005D2CF1">
              <w:t>Analytics ID: Abnormal behaviour</w:t>
            </w:r>
          </w:p>
        </w:tc>
        <w:tc>
          <w:tcPr>
            <w:tcW w:w="4252" w:type="dxa"/>
          </w:tcPr>
          <w:p w14:paraId="04F93D62" w14:textId="77777777" w:rsidR="00761C0B" w:rsidRPr="005D2CF1" w:rsidRDefault="00761C0B" w:rsidP="00C06AB8">
            <w:pPr>
              <w:pStyle w:val="TAL"/>
            </w:pPr>
            <w:r w:rsidRPr="005D2CF1">
              <w:t>List of observed or expected exceptions, with Exception ID, Exception Level and other information, depending on the observed or expected exceptions.</w:t>
            </w:r>
          </w:p>
        </w:tc>
      </w:tr>
      <w:tr w:rsidR="00761C0B" w:rsidRPr="005D2CF1" w14:paraId="1A7EF29B" w14:textId="77777777" w:rsidTr="00C06AB8">
        <w:tc>
          <w:tcPr>
            <w:tcW w:w="1951" w:type="dxa"/>
          </w:tcPr>
          <w:p w14:paraId="716BD890" w14:textId="77777777" w:rsidR="00761C0B" w:rsidRPr="005D2CF1" w:rsidRDefault="00761C0B" w:rsidP="00C06AB8">
            <w:pPr>
              <w:pStyle w:val="TAL"/>
            </w:pPr>
            <w:r>
              <w:t>End-to-end data volume transfer time</w:t>
            </w:r>
          </w:p>
        </w:tc>
        <w:tc>
          <w:tcPr>
            <w:tcW w:w="3544" w:type="dxa"/>
          </w:tcPr>
          <w:p w14:paraId="515FF0DE" w14:textId="77777777" w:rsidR="00761C0B" w:rsidRPr="005D2CF1" w:rsidRDefault="00761C0B" w:rsidP="00C06AB8">
            <w:pPr>
              <w:pStyle w:val="TAL"/>
            </w:pPr>
            <w:r>
              <w:t>Analytics ID: E2E data volume transfer time</w:t>
            </w:r>
          </w:p>
        </w:tc>
        <w:tc>
          <w:tcPr>
            <w:tcW w:w="4252" w:type="dxa"/>
          </w:tcPr>
          <w:p w14:paraId="68A8457E" w14:textId="77777777" w:rsidR="00761C0B" w:rsidRPr="005D2CF1" w:rsidRDefault="00761C0B" w:rsidP="00C06AB8">
            <w:pPr>
              <w:pStyle w:val="TAL"/>
            </w:pPr>
            <w:r>
              <w:t>Analytics on E2E data volume transfer time.</w:t>
            </w:r>
          </w:p>
        </w:tc>
      </w:tr>
      <w:tr w:rsidR="00761C0B" w:rsidRPr="005D2CF1" w14:paraId="00D70DF5" w14:textId="77777777" w:rsidTr="00C06AB8">
        <w:tc>
          <w:tcPr>
            <w:tcW w:w="1951" w:type="dxa"/>
          </w:tcPr>
          <w:p w14:paraId="132DD324" w14:textId="77777777" w:rsidR="00761C0B" w:rsidRPr="005D2CF1" w:rsidRDefault="00761C0B" w:rsidP="00C06AB8">
            <w:pPr>
              <w:pStyle w:val="TAL"/>
            </w:pPr>
            <w:r w:rsidRPr="005D2CF1">
              <w:t>User Data Congestion information</w:t>
            </w:r>
          </w:p>
        </w:tc>
        <w:tc>
          <w:tcPr>
            <w:tcW w:w="3544" w:type="dxa"/>
          </w:tcPr>
          <w:p w14:paraId="6009D3B5" w14:textId="77777777" w:rsidR="00761C0B" w:rsidRPr="005D2CF1" w:rsidRDefault="00761C0B" w:rsidP="00C06AB8">
            <w:pPr>
              <w:pStyle w:val="TAL"/>
            </w:pPr>
            <w:r w:rsidRPr="005D2CF1">
              <w:t>Analytics ID: User Data Congestion</w:t>
            </w:r>
          </w:p>
        </w:tc>
        <w:tc>
          <w:tcPr>
            <w:tcW w:w="4252" w:type="dxa"/>
          </w:tcPr>
          <w:p w14:paraId="740BB977" w14:textId="77777777" w:rsidR="00761C0B" w:rsidRPr="005D2CF1" w:rsidRDefault="00761C0B" w:rsidP="00C06AB8">
            <w:pPr>
              <w:pStyle w:val="TAL"/>
            </w:pPr>
            <w:r w:rsidRPr="005D2CF1">
              <w:t>Statistics or predictions on the user data congestion for transfer over the user plane, for transfer over the control plane, or for both.</w:t>
            </w:r>
          </w:p>
        </w:tc>
      </w:tr>
      <w:tr w:rsidR="00761C0B" w:rsidRPr="005D2CF1" w14:paraId="024E736F" w14:textId="77777777" w:rsidTr="00C06AB8">
        <w:tc>
          <w:tcPr>
            <w:tcW w:w="1951" w:type="dxa"/>
          </w:tcPr>
          <w:p w14:paraId="553F3011" w14:textId="77777777" w:rsidR="00761C0B" w:rsidRPr="005D2CF1" w:rsidRDefault="00761C0B" w:rsidP="00C06AB8">
            <w:pPr>
              <w:pStyle w:val="TAL"/>
            </w:pPr>
            <w:r w:rsidRPr="005D2CF1">
              <w:t>QoS Sustainability</w:t>
            </w:r>
          </w:p>
        </w:tc>
        <w:tc>
          <w:tcPr>
            <w:tcW w:w="3544" w:type="dxa"/>
          </w:tcPr>
          <w:p w14:paraId="7423E1A1" w14:textId="77777777" w:rsidR="00761C0B" w:rsidRPr="005D2CF1" w:rsidRDefault="00761C0B" w:rsidP="00C06AB8">
            <w:pPr>
              <w:pStyle w:val="TAL"/>
            </w:pPr>
            <w:r w:rsidRPr="005D2CF1">
              <w:t>Analytics ID: QoS Sustainability</w:t>
            </w:r>
          </w:p>
        </w:tc>
        <w:tc>
          <w:tcPr>
            <w:tcW w:w="4252" w:type="dxa"/>
          </w:tcPr>
          <w:p w14:paraId="1F93C08C" w14:textId="77777777" w:rsidR="00761C0B" w:rsidRPr="005D2CF1" w:rsidRDefault="00761C0B" w:rsidP="00C06AB8">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761C0B" w:rsidRPr="005D2CF1" w14:paraId="5CACAA4C" w14:textId="77777777" w:rsidTr="00C06AB8">
        <w:tc>
          <w:tcPr>
            <w:tcW w:w="1951" w:type="dxa"/>
          </w:tcPr>
          <w:p w14:paraId="16AF221F" w14:textId="77777777" w:rsidR="00761C0B" w:rsidRPr="005D2CF1" w:rsidRDefault="00761C0B" w:rsidP="00C06AB8">
            <w:pPr>
              <w:pStyle w:val="TAL"/>
            </w:pPr>
            <w:r>
              <w:t>Session Management Congestion Control Experience</w:t>
            </w:r>
          </w:p>
        </w:tc>
        <w:tc>
          <w:tcPr>
            <w:tcW w:w="3544" w:type="dxa"/>
          </w:tcPr>
          <w:p w14:paraId="57BCCCF7" w14:textId="77777777" w:rsidR="00761C0B" w:rsidRPr="005D2CF1" w:rsidRDefault="00761C0B" w:rsidP="00C06AB8">
            <w:pPr>
              <w:pStyle w:val="TAL"/>
            </w:pPr>
            <w:r>
              <w:t>Analytics ID: Session Management Congestion Control Experience</w:t>
            </w:r>
          </w:p>
        </w:tc>
        <w:tc>
          <w:tcPr>
            <w:tcW w:w="4252" w:type="dxa"/>
          </w:tcPr>
          <w:p w14:paraId="010FF813" w14:textId="77777777" w:rsidR="00761C0B" w:rsidRPr="005D2CF1" w:rsidRDefault="00761C0B" w:rsidP="00C06AB8">
            <w:pPr>
              <w:pStyle w:val="TAL"/>
            </w:pPr>
            <w:r>
              <w:t>Statistics on session management congestion control experience for specific DNN and/or S-NSSAI.</w:t>
            </w:r>
          </w:p>
        </w:tc>
      </w:tr>
      <w:tr w:rsidR="00761C0B" w:rsidRPr="005D2CF1" w14:paraId="07C14851" w14:textId="77777777" w:rsidTr="00C06AB8">
        <w:tc>
          <w:tcPr>
            <w:tcW w:w="1951" w:type="dxa"/>
          </w:tcPr>
          <w:p w14:paraId="670E04B1" w14:textId="77777777" w:rsidR="00761C0B" w:rsidRDefault="00761C0B" w:rsidP="00C06AB8">
            <w:pPr>
              <w:pStyle w:val="TAL"/>
            </w:pPr>
            <w:r>
              <w:t>Redundant Transmission Experience</w:t>
            </w:r>
          </w:p>
        </w:tc>
        <w:tc>
          <w:tcPr>
            <w:tcW w:w="3544" w:type="dxa"/>
          </w:tcPr>
          <w:p w14:paraId="1FD6F2DD" w14:textId="77777777" w:rsidR="00761C0B" w:rsidRDefault="00761C0B" w:rsidP="00C06AB8">
            <w:pPr>
              <w:pStyle w:val="TAL"/>
            </w:pPr>
            <w:r>
              <w:t>Analytics ID: Redundant Transmission Experience</w:t>
            </w:r>
          </w:p>
        </w:tc>
        <w:tc>
          <w:tcPr>
            <w:tcW w:w="4252" w:type="dxa"/>
          </w:tcPr>
          <w:p w14:paraId="142FC5BB" w14:textId="77777777" w:rsidR="00761C0B" w:rsidRDefault="00761C0B" w:rsidP="00C06AB8">
            <w:pPr>
              <w:pStyle w:val="TAL"/>
            </w:pPr>
            <w:r>
              <w:t>Statistics or predictions aimed at supporting redundant transmission decisions for URLLC services.</w:t>
            </w:r>
          </w:p>
        </w:tc>
      </w:tr>
      <w:tr w:rsidR="00761C0B" w:rsidRPr="005D2CF1" w14:paraId="5A1ABF16" w14:textId="77777777" w:rsidTr="00C06AB8">
        <w:tc>
          <w:tcPr>
            <w:tcW w:w="1951" w:type="dxa"/>
          </w:tcPr>
          <w:p w14:paraId="1CFFF371" w14:textId="77777777" w:rsidR="00761C0B" w:rsidRDefault="00761C0B" w:rsidP="00C06AB8">
            <w:pPr>
              <w:pStyle w:val="TAL"/>
            </w:pPr>
            <w:r>
              <w:t>WLAN performance</w:t>
            </w:r>
          </w:p>
        </w:tc>
        <w:tc>
          <w:tcPr>
            <w:tcW w:w="3544" w:type="dxa"/>
          </w:tcPr>
          <w:p w14:paraId="222AE961" w14:textId="77777777" w:rsidR="00761C0B" w:rsidRDefault="00761C0B" w:rsidP="00C06AB8">
            <w:pPr>
              <w:pStyle w:val="TAL"/>
            </w:pPr>
            <w:r>
              <w:t>Analytics ID: WLAN performance</w:t>
            </w:r>
          </w:p>
        </w:tc>
        <w:tc>
          <w:tcPr>
            <w:tcW w:w="4252" w:type="dxa"/>
          </w:tcPr>
          <w:p w14:paraId="6347F1F9" w14:textId="77777777" w:rsidR="00761C0B" w:rsidRDefault="00761C0B" w:rsidP="00C06AB8">
            <w:pPr>
              <w:pStyle w:val="TAL"/>
            </w:pPr>
            <w:r>
              <w:t>Statistics or predictions on WLAN performance of UE.</w:t>
            </w:r>
          </w:p>
        </w:tc>
      </w:tr>
      <w:tr w:rsidR="00761C0B" w:rsidRPr="005D2CF1" w14:paraId="50BB061F" w14:textId="77777777" w:rsidTr="00C06AB8">
        <w:tc>
          <w:tcPr>
            <w:tcW w:w="1951" w:type="dxa"/>
          </w:tcPr>
          <w:p w14:paraId="4F21A2D5" w14:textId="77777777" w:rsidR="00761C0B" w:rsidRDefault="00761C0B" w:rsidP="00C06AB8">
            <w:pPr>
              <w:pStyle w:val="TAL"/>
            </w:pPr>
            <w:r>
              <w:t>Dispersion</w:t>
            </w:r>
          </w:p>
        </w:tc>
        <w:tc>
          <w:tcPr>
            <w:tcW w:w="3544" w:type="dxa"/>
          </w:tcPr>
          <w:p w14:paraId="5870982C" w14:textId="77777777" w:rsidR="00761C0B" w:rsidRDefault="00761C0B" w:rsidP="00C06AB8">
            <w:pPr>
              <w:pStyle w:val="TAL"/>
            </w:pPr>
            <w:r>
              <w:t>Analytics ID: UE Dispersion</w:t>
            </w:r>
          </w:p>
        </w:tc>
        <w:tc>
          <w:tcPr>
            <w:tcW w:w="4252" w:type="dxa"/>
          </w:tcPr>
          <w:p w14:paraId="728AC52B" w14:textId="77777777" w:rsidR="00761C0B" w:rsidRDefault="00761C0B" w:rsidP="00C06AB8">
            <w:pPr>
              <w:pStyle w:val="TAL"/>
            </w:pPr>
            <w:r>
              <w:t>Statistics or predictions that identify the location (i.e. areas of interest) or network slice(s) where a UE, or a group of UEs disperse their data volume, or disperse mobility or session management transactions or both.</w:t>
            </w:r>
          </w:p>
        </w:tc>
      </w:tr>
      <w:tr w:rsidR="00761C0B" w:rsidRPr="005D2CF1" w14:paraId="79F5D678" w14:textId="77777777" w:rsidTr="00C06AB8">
        <w:tc>
          <w:tcPr>
            <w:tcW w:w="1951" w:type="dxa"/>
          </w:tcPr>
          <w:p w14:paraId="31E6A4B6" w14:textId="77777777" w:rsidR="00761C0B" w:rsidRDefault="00761C0B" w:rsidP="00C06AB8">
            <w:pPr>
              <w:pStyle w:val="TAL"/>
            </w:pPr>
            <w:r>
              <w:t>DN Performance</w:t>
            </w:r>
          </w:p>
        </w:tc>
        <w:tc>
          <w:tcPr>
            <w:tcW w:w="3544" w:type="dxa"/>
          </w:tcPr>
          <w:p w14:paraId="78499E99" w14:textId="77777777" w:rsidR="00761C0B" w:rsidRDefault="00761C0B" w:rsidP="00C06AB8">
            <w:pPr>
              <w:pStyle w:val="TAL"/>
            </w:pPr>
            <w:r>
              <w:t>Analytics ID: DN Performance</w:t>
            </w:r>
          </w:p>
        </w:tc>
        <w:tc>
          <w:tcPr>
            <w:tcW w:w="4252" w:type="dxa"/>
          </w:tcPr>
          <w:p w14:paraId="3B565489" w14:textId="77777777" w:rsidR="00761C0B" w:rsidRDefault="00761C0B" w:rsidP="00C06AB8">
            <w:pPr>
              <w:pStyle w:val="TAL"/>
            </w:pPr>
            <w:r>
              <w:t>Statistics or predictions on user plane performance for a specific Edge Computing application.</w:t>
            </w:r>
          </w:p>
        </w:tc>
      </w:tr>
      <w:tr w:rsidR="00761C0B" w:rsidRPr="005D2CF1" w14:paraId="080C96AC" w14:textId="77777777" w:rsidTr="00C06AB8">
        <w:tc>
          <w:tcPr>
            <w:tcW w:w="1951" w:type="dxa"/>
          </w:tcPr>
          <w:p w14:paraId="6731BD77" w14:textId="77777777" w:rsidR="00761C0B" w:rsidRDefault="00761C0B" w:rsidP="00C06AB8">
            <w:pPr>
              <w:pStyle w:val="TAL"/>
            </w:pPr>
            <w:r>
              <w:t>PFD Determination</w:t>
            </w:r>
          </w:p>
        </w:tc>
        <w:tc>
          <w:tcPr>
            <w:tcW w:w="3544" w:type="dxa"/>
          </w:tcPr>
          <w:p w14:paraId="7A3E7271" w14:textId="77777777" w:rsidR="00761C0B" w:rsidRDefault="00761C0B" w:rsidP="00C06AB8">
            <w:pPr>
              <w:pStyle w:val="TAL"/>
            </w:pPr>
            <w:r>
              <w:t>Analytics ID: PFD Determination</w:t>
            </w:r>
          </w:p>
        </w:tc>
        <w:tc>
          <w:tcPr>
            <w:tcW w:w="4252" w:type="dxa"/>
          </w:tcPr>
          <w:p w14:paraId="48B94EB0" w14:textId="77777777" w:rsidR="00761C0B" w:rsidRDefault="00761C0B" w:rsidP="00C06AB8">
            <w:pPr>
              <w:pStyle w:val="TAL"/>
            </w:pPr>
            <w:r>
              <w:t>Statistics on PFD information for a known application identifier(s).</w:t>
            </w:r>
          </w:p>
        </w:tc>
      </w:tr>
      <w:tr w:rsidR="00761C0B" w:rsidRPr="005D2CF1" w14:paraId="269C271D" w14:textId="77777777" w:rsidTr="00C06AB8">
        <w:tc>
          <w:tcPr>
            <w:tcW w:w="1951" w:type="dxa"/>
          </w:tcPr>
          <w:p w14:paraId="65FD0B11" w14:textId="77777777" w:rsidR="00761C0B" w:rsidRDefault="00761C0B" w:rsidP="00C06AB8">
            <w:pPr>
              <w:pStyle w:val="TAL"/>
            </w:pPr>
            <w:r>
              <w:t>Movement Behaviour</w:t>
            </w:r>
          </w:p>
        </w:tc>
        <w:tc>
          <w:tcPr>
            <w:tcW w:w="3544" w:type="dxa"/>
          </w:tcPr>
          <w:p w14:paraId="379E6910" w14:textId="77777777" w:rsidR="00761C0B" w:rsidRDefault="00761C0B" w:rsidP="00C06AB8">
            <w:pPr>
              <w:pStyle w:val="TAL"/>
            </w:pPr>
            <w:r>
              <w:t>Analytics ID: Movement Behaviour</w:t>
            </w:r>
          </w:p>
        </w:tc>
        <w:tc>
          <w:tcPr>
            <w:tcW w:w="4252" w:type="dxa"/>
          </w:tcPr>
          <w:p w14:paraId="53315524" w14:textId="77777777" w:rsidR="00761C0B" w:rsidRDefault="00761C0B" w:rsidP="00C06AB8">
            <w:pPr>
              <w:pStyle w:val="TAL"/>
            </w:pPr>
            <w:r>
              <w:t>Statistics or predictions on movement behaviour for an applicable area.</w:t>
            </w:r>
          </w:p>
        </w:tc>
      </w:tr>
      <w:tr w:rsidR="00761C0B" w:rsidRPr="005D2CF1" w14:paraId="6DD2ADF9" w14:textId="77777777" w:rsidTr="00C06AB8">
        <w:tc>
          <w:tcPr>
            <w:tcW w:w="1951" w:type="dxa"/>
          </w:tcPr>
          <w:p w14:paraId="4F953FA1" w14:textId="77777777" w:rsidR="00761C0B" w:rsidRDefault="00761C0B" w:rsidP="00C06AB8">
            <w:pPr>
              <w:pStyle w:val="TAL"/>
            </w:pPr>
            <w:r>
              <w:t>Location Accuracy</w:t>
            </w:r>
          </w:p>
        </w:tc>
        <w:tc>
          <w:tcPr>
            <w:tcW w:w="3544" w:type="dxa"/>
          </w:tcPr>
          <w:p w14:paraId="2BB6D0E4" w14:textId="77777777" w:rsidR="00761C0B" w:rsidRDefault="00761C0B" w:rsidP="00C06AB8">
            <w:pPr>
              <w:pStyle w:val="TAL"/>
            </w:pPr>
            <w:r>
              <w:t>Analytics ID: Location Accuracy</w:t>
            </w:r>
          </w:p>
        </w:tc>
        <w:tc>
          <w:tcPr>
            <w:tcW w:w="4252" w:type="dxa"/>
          </w:tcPr>
          <w:p w14:paraId="1F7886A8" w14:textId="77777777" w:rsidR="00761C0B" w:rsidRDefault="00761C0B" w:rsidP="00C06AB8">
            <w:pPr>
              <w:pStyle w:val="TAL"/>
            </w:pPr>
            <w:r>
              <w:t>Predictions on Location Accuracy.</w:t>
            </w:r>
          </w:p>
        </w:tc>
      </w:tr>
      <w:tr w:rsidR="00761C0B" w:rsidRPr="005D2CF1" w14:paraId="7E3F1F96" w14:textId="77777777" w:rsidTr="00C06AB8">
        <w:tc>
          <w:tcPr>
            <w:tcW w:w="1951" w:type="dxa"/>
          </w:tcPr>
          <w:p w14:paraId="46692C95" w14:textId="77777777" w:rsidR="00761C0B" w:rsidRDefault="00761C0B" w:rsidP="00C06AB8">
            <w:pPr>
              <w:pStyle w:val="TAL"/>
            </w:pPr>
            <w:r>
              <w:t>Relative Proximity</w:t>
            </w:r>
          </w:p>
        </w:tc>
        <w:tc>
          <w:tcPr>
            <w:tcW w:w="3544" w:type="dxa"/>
          </w:tcPr>
          <w:p w14:paraId="4BE0252C" w14:textId="77777777" w:rsidR="00761C0B" w:rsidRDefault="00761C0B" w:rsidP="00C06AB8">
            <w:pPr>
              <w:pStyle w:val="TAL"/>
            </w:pPr>
            <w:r>
              <w:t>Analytics ID: Relative Proximity</w:t>
            </w:r>
          </w:p>
        </w:tc>
        <w:tc>
          <w:tcPr>
            <w:tcW w:w="4252" w:type="dxa"/>
          </w:tcPr>
          <w:p w14:paraId="70FEE90A" w14:textId="77777777" w:rsidR="00761C0B" w:rsidRDefault="00761C0B" w:rsidP="00C06AB8">
            <w:pPr>
              <w:pStyle w:val="TAL"/>
            </w:pPr>
            <w:r>
              <w:t>Statistics or predictions on Relative Proximity among UEs.</w:t>
            </w:r>
          </w:p>
        </w:tc>
      </w:tr>
      <w:tr w:rsidR="00761C0B" w:rsidRPr="005D2CF1" w14:paraId="510B51AC" w14:textId="77777777" w:rsidTr="00C06AB8">
        <w:tc>
          <w:tcPr>
            <w:tcW w:w="1951" w:type="dxa"/>
          </w:tcPr>
          <w:p w14:paraId="56ABC08A" w14:textId="77777777" w:rsidR="00761C0B" w:rsidRDefault="00761C0B" w:rsidP="00C06AB8">
            <w:pPr>
              <w:pStyle w:val="TAL"/>
            </w:pPr>
            <w:r>
              <w:lastRenderedPageBreak/>
              <w:t>PDU Session traffic</w:t>
            </w:r>
          </w:p>
        </w:tc>
        <w:tc>
          <w:tcPr>
            <w:tcW w:w="3544" w:type="dxa"/>
          </w:tcPr>
          <w:p w14:paraId="16066280" w14:textId="77777777" w:rsidR="00761C0B" w:rsidRDefault="00761C0B" w:rsidP="00C06AB8">
            <w:pPr>
              <w:pStyle w:val="TAL"/>
            </w:pPr>
            <w:r>
              <w:t>Analytics ID: PDU Session traffic</w:t>
            </w:r>
          </w:p>
        </w:tc>
        <w:tc>
          <w:tcPr>
            <w:tcW w:w="4252" w:type="dxa"/>
          </w:tcPr>
          <w:p w14:paraId="0DFD7F5A" w14:textId="77777777" w:rsidR="00761C0B" w:rsidRDefault="00761C0B" w:rsidP="00C06AB8">
            <w:pPr>
              <w:pStyle w:val="TAL"/>
            </w:pPr>
            <w:r>
              <w:t>Statistics on whether traffic of UEs via one or multiple PDU sessions is according to the information provided by the service consumer.</w:t>
            </w:r>
          </w:p>
        </w:tc>
      </w:tr>
    </w:tbl>
    <w:p w14:paraId="3A49133E" w14:textId="77777777" w:rsidR="00761C0B" w:rsidRPr="005D2CF1" w:rsidRDefault="00761C0B" w:rsidP="00761C0B">
      <w:pPr>
        <w:rPr>
          <w:lang w:eastAsia="zh-CN"/>
        </w:rPr>
      </w:pPr>
    </w:p>
    <w:p w14:paraId="2074109C" w14:textId="77777777" w:rsidR="00761C0B" w:rsidRDefault="00761C0B" w:rsidP="00761C0B">
      <w:pPr>
        <w:rPr>
          <w:lang w:eastAsia="ko-KR"/>
        </w:rPr>
      </w:pPr>
    </w:p>
    <w:p w14:paraId="1FADF768" w14:textId="77777777" w:rsidR="00761C0B" w:rsidRDefault="00761C0B" w:rsidP="00761C0B">
      <w:pPr>
        <w:rPr>
          <w:lang w:eastAsia="ko-KR"/>
        </w:rPr>
      </w:pPr>
    </w:p>
    <w:p w14:paraId="6FF9163D" w14:textId="77777777" w:rsidR="00761C0B" w:rsidRDefault="00761C0B" w:rsidP="00761C0B">
      <w:pPr>
        <w:rPr>
          <w:lang w:eastAsia="ko-KR"/>
        </w:rPr>
      </w:pPr>
    </w:p>
    <w:p w14:paraId="41D70A9C" w14:textId="77777777" w:rsidR="00761C0B" w:rsidRPr="00FC7455" w:rsidRDefault="00761C0B" w:rsidP="00761C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1BEE49A" w14:textId="77777777" w:rsidR="00761C0B" w:rsidRPr="00FC7455" w:rsidRDefault="00761C0B" w:rsidP="00761C0B">
      <w:pPr>
        <w:rPr>
          <w:lang w:eastAsia="ko-KR"/>
        </w:rPr>
      </w:pPr>
    </w:p>
    <w:p w14:paraId="4354D14B" w14:textId="77777777" w:rsidR="00761C0B" w:rsidRPr="00FC7455" w:rsidRDefault="00761C0B" w:rsidP="00761C0B">
      <w:pPr>
        <w:rPr>
          <w:lang w:eastAsia="ko-KR"/>
        </w:rPr>
      </w:pPr>
      <w:bookmarkStart w:id="124" w:name="_Toc27846933"/>
      <w:bookmarkStart w:id="125" w:name="_Toc36188064"/>
      <w:bookmarkStart w:id="126" w:name="_Toc45183969"/>
      <w:bookmarkStart w:id="127" w:name="_Toc47342811"/>
      <w:bookmarkStart w:id="128" w:name="_Toc51769513"/>
      <w:bookmarkStart w:id="129" w:name="_Toc59095865"/>
      <w:bookmarkEnd w:id="1"/>
      <w:bookmarkEnd w:id="2"/>
      <w:bookmarkEnd w:id="3"/>
      <w:bookmarkEnd w:id="4"/>
      <w:bookmarkEnd w:id="5"/>
      <w:bookmarkEnd w:id="6"/>
      <w:bookmarkEnd w:id="7"/>
    </w:p>
    <w:bookmarkEnd w:id="8"/>
    <w:bookmarkEnd w:id="9"/>
    <w:bookmarkEnd w:id="10"/>
    <w:bookmarkEnd w:id="124"/>
    <w:bookmarkEnd w:id="125"/>
    <w:bookmarkEnd w:id="126"/>
    <w:bookmarkEnd w:id="127"/>
    <w:bookmarkEnd w:id="128"/>
    <w:bookmarkEnd w:id="129"/>
    <w:p w14:paraId="27EE1313" w14:textId="77777777" w:rsidR="00761C0B" w:rsidRPr="00FC7455" w:rsidRDefault="00761C0B" w:rsidP="00761C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735E77CC" w14:textId="77777777" w:rsidR="00761C0B" w:rsidRDefault="00761C0B" w:rsidP="00761C0B">
      <w:pPr>
        <w:rPr>
          <w:noProof/>
        </w:rPr>
      </w:pPr>
    </w:p>
    <w:p w14:paraId="68C9CD36" w14:textId="77777777"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E7044" w14:textId="77777777" w:rsidR="00E41433" w:rsidRDefault="00E41433">
      <w:r>
        <w:separator/>
      </w:r>
    </w:p>
  </w:endnote>
  <w:endnote w:type="continuationSeparator" w:id="0">
    <w:p w14:paraId="4F856D3C" w14:textId="77777777" w:rsidR="00E41433" w:rsidRDefault="00E4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93D59" w14:textId="77777777" w:rsidR="00761C0B" w:rsidRDefault="00761C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5C291" w14:textId="77777777" w:rsidR="00E41433" w:rsidRDefault="00E41433">
      <w:r>
        <w:separator/>
      </w:r>
    </w:p>
  </w:footnote>
  <w:footnote w:type="continuationSeparator" w:id="0">
    <w:p w14:paraId="23F7D0BC" w14:textId="77777777" w:rsidR="00E41433" w:rsidRDefault="00E41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6BA49" w14:textId="6E627357" w:rsidR="00761C0B" w:rsidRDefault="00761C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4C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C528A9" w14:textId="77777777" w:rsidR="00761C0B" w:rsidRDefault="00761C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8B5A054" w14:textId="5F3FE4DC" w:rsidR="00761C0B" w:rsidRDefault="00761C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4C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D4948C" w14:textId="77777777" w:rsidR="00761C0B" w:rsidRDefault="00761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E0854"/>
    <w:multiLevelType w:val="hybridMultilevel"/>
    <w:tmpl w:val="52749E5A"/>
    <w:lvl w:ilvl="0" w:tplc="54F0E76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D90AF5"/>
    <w:multiLevelType w:val="hybridMultilevel"/>
    <w:tmpl w:val="273C6C56"/>
    <w:lvl w:ilvl="0" w:tplc="54F0E76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5483439">
    <w:abstractNumId w:val="1"/>
  </w:num>
  <w:num w:numId="2" w16cid:durableId="17403289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3">
    <w15:presenceInfo w15:providerId="None" w15:userId="QC_163"/>
  </w15:person>
  <w15:person w15:author="QC_163_rev">
    <w15:presenceInfo w15:providerId="None" w15:userId="QC_163_rev"/>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AE"/>
    <w:rsid w:val="0004311C"/>
    <w:rsid w:val="000436E4"/>
    <w:rsid w:val="00054B7F"/>
    <w:rsid w:val="000564DD"/>
    <w:rsid w:val="00070E09"/>
    <w:rsid w:val="000A6394"/>
    <w:rsid w:val="000B7FED"/>
    <w:rsid w:val="000C038A"/>
    <w:rsid w:val="000C6598"/>
    <w:rsid w:val="000D3422"/>
    <w:rsid w:val="000D44B3"/>
    <w:rsid w:val="00145D43"/>
    <w:rsid w:val="00192C46"/>
    <w:rsid w:val="001A08B3"/>
    <w:rsid w:val="001A7B60"/>
    <w:rsid w:val="001B52F0"/>
    <w:rsid w:val="001B7A65"/>
    <w:rsid w:val="001D6576"/>
    <w:rsid w:val="001E41F3"/>
    <w:rsid w:val="0026004D"/>
    <w:rsid w:val="002640DD"/>
    <w:rsid w:val="00275D12"/>
    <w:rsid w:val="00284FEB"/>
    <w:rsid w:val="002860C4"/>
    <w:rsid w:val="002B5741"/>
    <w:rsid w:val="002D0FB0"/>
    <w:rsid w:val="002E472E"/>
    <w:rsid w:val="002F7EA8"/>
    <w:rsid w:val="00305409"/>
    <w:rsid w:val="003609EF"/>
    <w:rsid w:val="0036231A"/>
    <w:rsid w:val="00374DD4"/>
    <w:rsid w:val="003E1A36"/>
    <w:rsid w:val="00410371"/>
    <w:rsid w:val="004242F1"/>
    <w:rsid w:val="004B75B7"/>
    <w:rsid w:val="005141D9"/>
    <w:rsid w:val="0051580D"/>
    <w:rsid w:val="00547111"/>
    <w:rsid w:val="00565238"/>
    <w:rsid w:val="00592D74"/>
    <w:rsid w:val="005E2C44"/>
    <w:rsid w:val="00621188"/>
    <w:rsid w:val="006257ED"/>
    <w:rsid w:val="00631BFD"/>
    <w:rsid w:val="0064740B"/>
    <w:rsid w:val="00653DE4"/>
    <w:rsid w:val="00665C47"/>
    <w:rsid w:val="00695808"/>
    <w:rsid w:val="006B46FB"/>
    <w:rsid w:val="006E21FB"/>
    <w:rsid w:val="0074018F"/>
    <w:rsid w:val="00752F99"/>
    <w:rsid w:val="00761C0B"/>
    <w:rsid w:val="00792342"/>
    <w:rsid w:val="007977A8"/>
    <w:rsid w:val="007B512A"/>
    <w:rsid w:val="007C2097"/>
    <w:rsid w:val="007D6A07"/>
    <w:rsid w:val="007F7259"/>
    <w:rsid w:val="008040A8"/>
    <w:rsid w:val="008279FA"/>
    <w:rsid w:val="008626E7"/>
    <w:rsid w:val="00870EE7"/>
    <w:rsid w:val="008863B9"/>
    <w:rsid w:val="008A45A6"/>
    <w:rsid w:val="008B4C0A"/>
    <w:rsid w:val="008D3CCC"/>
    <w:rsid w:val="008F3789"/>
    <w:rsid w:val="008F686C"/>
    <w:rsid w:val="009148DE"/>
    <w:rsid w:val="00941E30"/>
    <w:rsid w:val="009531B0"/>
    <w:rsid w:val="009741B3"/>
    <w:rsid w:val="009777D9"/>
    <w:rsid w:val="00991B88"/>
    <w:rsid w:val="009A5753"/>
    <w:rsid w:val="009A579D"/>
    <w:rsid w:val="009E3297"/>
    <w:rsid w:val="009F734F"/>
    <w:rsid w:val="00A104F8"/>
    <w:rsid w:val="00A246B6"/>
    <w:rsid w:val="00A3375F"/>
    <w:rsid w:val="00A47E70"/>
    <w:rsid w:val="00A50CF0"/>
    <w:rsid w:val="00A7671C"/>
    <w:rsid w:val="00AA2CBC"/>
    <w:rsid w:val="00AC5820"/>
    <w:rsid w:val="00AD1CD8"/>
    <w:rsid w:val="00B23F36"/>
    <w:rsid w:val="00B258BB"/>
    <w:rsid w:val="00B67B97"/>
    <w:rsid w:val="00B73C63"/>
    <w:rsid w:val="00B968C8"/>
    <w:rsid w:val="00BA3EC5"/>
    <w:rsid w:val="00BA51D9"/>
    <w:rsid w:val="00BB5DFC"/>
    <w:rsid w:val="00BD279D"/>
    <w:rsid w:val="00BD6BB8"/>
    <w:rsid w:val="00C66BA2"/>
    <w:rsid w:val="00C72AD3"/>
    <w:rsid w:val="00C77D37"/>
    <w:rsid w:val="00C870F6"/>
    <w:rsid w:val="00C95985"/>
    <w:rsid w:val="00CA0D4C"/>
    <w:rsid w:val="00CC5026"/>
    <w:rsid w:val="00CC68D0"/>
    <w:rsid w:val="00CD6459"/>
    <w:rsid w:val="00D03F9A"/>
    <w:rsid w:val="00D06D51"/>
    <w:rsid w:val="00D24991"/>
    <w:rsid w:val="00D47130"/>
    <w:rsid w:val="00D50255"/>
    <w:rsid w:val="00D66520"/>
    <w:rsid w:val="00D70F7A"/>
    <w:rsid w:val="00D84AE9"/>
    <w:rsid w:val="00D9124E"/>
    <w:rsid w:val="00DE34CF"/>
    <w:rsid w:val="00E13F3D"/>
    <w:rsid w:val="00E34898"/>
    <w:rsid w:val="00E41433"/>
    <w:rsid w:val="00E71A83"/>
    <w:rsid w:val="00EA0AEC"/>
    <w:rsid w:val="00EB09B7"/>
    <w:rsid w:val="00EC08E3"/>
    <w:rsid w:val="00EE7D7C"/>
    <w:rsid w:val="00F25D98"/>
    <w:rsid w:val="00F300FB"/>
    <w:rsid w:val="00F30992"/>
    <w:rsid w:val="00F4595B"/>
    <w:rsid w:val="00F460DB"/>
    <w:rsid w:val="00F504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61C0B"/>
    <w:rPr>
      <w:rFonts w:ascii="Arial" w:hAnsi="Arial"/>
      <w:b/>
      <w:noProof/>
      <w:sz w:val="18"/>
      <w:lang w:val="en-GB" w:eastAsia="en-US"/>
    </w:rPr>
  </w:style>
  <w:style w:type="character" w:customStyle="1" w:styleId="FooterChar">
    <w:name w:val="Footer Char"/>
    <w:basedOn w:val="DefaultParagraphFont"/>
    <w:link w:val="Footer"/>
    <w:uiPriority w:val="99"/>
    <w:rsid w:val="00761C0B"/>
    <w:rPr>
      <w:rFonts w:ascii="Arial" w:hAnsi="Arial"/>
      <w:b/>
      <w:i/>
      <w:noProof/>
      <w:sz w:val="18"/>
      <w:lang w:val="en-GB" w:eastAsia="en-US"/>
    </w:rPr>
  </w:style>
  <w:style w:type="character" w:customStyle="1" w:styleId="NOZchn">
    <w:name w:val="NO Zchn"/>
    <w:link w:val="NO"/>
    <w:qFormat/>
    <w:rsid w:val="00761C0B"/>
    <w:rPr>
      <w:rFonts w:ascii="Times New Roman" w:hAnsi="Times New Roman"/>
      <w:lang w:val="en-GB" w:eastAsia="en-US"/>
    </w:rPr>
  </w:style>
  <w:style w:type="character" w:customStyle="1" w:styleId="B1Char">
    <w:name w:val="B1 Char"/>
    <w:link w:val="B1"/>
    <w:qFormat/>
    <w:rsid w:val="00761C0B"/>
    <w:rPr>
      <w:rFonts w:ascii="Times New Roman" w:hAnsi="Times New Roman"/>
      <w:lang w:val="en-GB" w:eastAsia="en-US"/>
    </w:rPr>
  </w:style>
  <w:style w:type="character" w:customStyle="1" w:styleId="THChar">
    <w:name w:val="TH Char"/>
    <w:link w:val="TH"/>
    <w:qFormat/>
    <w:rsid w:val="00761C0B"/>
    <w:rPr>
      <w:rFonts w:ascii="Arial" w:hAnsi="Arial"/>
      <w:b/>
      <w:lang w:val="en-GB" w:eastAsia="en-US"/>
    </w:rPr>
  </w:style>
  <w:style w:type="character" w:customStyle="1" w:styleId="TFChar">
    <w:name w:val="TF Char"/>
    <w:link w:val="TF"/>
    <w:qFormat/>
    <w:rsid w:val="00761C0B"/>
    <w:rPr>
      <w:rFonts w:ascii="Arial" w:hAnsi="Arial"/>
      <w:b/>
      <w:lang w:val="en-GB" w:eastAsia="en-US"/>
    </w:rPr>
  </w:style>
  <w:style w:type="character" w:customStyle="1" w:styleId="B2Char">
    <w:name w:val="B2 Char"/>
    <w:link w:val="B2"/>
    <w:rsid w:val="00761C0B"/>
    <w:rPr>
      <w:rFonts w:ascii="Times New Roman" w:hAnsi="Times New Roman"/>
      <w:lang w:val="en-GB" w:eastAsia="en-US"/>
    </w:rPr>
  </w:style>
  <w:style w:type="paragraph" w:styleId="ListParagraph">
    <w:name w:val="List Paragraph"/>
    <w:basedOn w:val="Normal"/>
    <w:uiPriority w:val="34"/>
    <w:qFormat/>
    <w:rsid w:val="00761C0B"/>
    <w:pPr>
      <w:ind w:left="720"/>
      <w:contextualSpacing/>
    </w:pPr>
    <w:rPr>
      <w:rFonts w:eastAsia="SimSun"/>
    </w:rPr>
  </w:style>
  <w:style w:type="character" w:customStyle="1" w:styleId="EditorsNoteChar">
    <w:name w:val="Editor's Note Char"/>
    <w:aliases w:val="EN Char"/>
    <w:link w:val="EditorsNote"/>
    <w:qFormat/>
    <w:locked/>
    <w:rsid w:val="00761C0B"/>
    <w:rPr>
      <w:rFonts w:ascii="Times New Roman" w:hAnsi="Times New Roman"/>
      <w:color w:val="FF0000"/>
      <w:lang w:val="en-GB" w:eastAsia="en-US"/>
    </w:rPr>
  </w:style>
  <w:style w:type="character" w:customStyle="1" w:styleId="TALChar">
    <w:name w:val="TAL Char"/>
    <w:link w:val="TAL"/>
    <w:qFormat/>
    <w:rsid w:val="00761C0B"/>
    <w:rPr>
      <w:rFonts w:ascii="Arial" w:hAnsi="Arial"/>
      <w:sz w:val="18"/>
      <w:lang w:val="en-GB" w:eastAsia="en-US"/>
    </w:rPr>
  </w:style>
  <w:style w:type="character" w:customStyle="1" w:styleId="TAHCar">
    <w:name w:val="TAH Car"/>
    <w:link w:val="TAH"/>
    <w:qFormat/>
    <w:rsid w:val="00761C0B"/>
    <w:rPr>
      <w:rFonts w:ascii="Arial" w:hAnsi="Arial"/>
      <w:b/>
      <w:sz w:val="18"/>
      <w:lang w:val="en-GB" w:eastAsia="en-US"/>
    </w:rPr>
  </w:style>
  <w:style w:type="character" w:customStyle="1" w:styleId="TANChar">
    <w:name w:val="TAN Char"/>
    <w:link w:val="TAN"/>
    <w:rsid w:val="00761C0B"/>
    <w:rPr>
      <w:rFonts w:ascii="Arial" w:hAnsi="Arial"/>
      <w:sz w:val="18"/>
      <w:lang w:val="en-GB" w:eastAsia="en-US"/>
    </w:rPr>
  </w:style>
  <w:style w:type="paragraph" w:styleId="Revision">
    <w:name w:val="Revision"/>
    <w:hidden/>
    <w:uiPriority w:val="99"/>
    <w:semiHidden/>
    <w:rsid w:val="00C72A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14</Pages>
  <Words>5859</Words>
  <Characters>32045</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QC_163</cp:lastModifiedBy>
  <cp:revision>29</cp:revision>
  <cp:lastPrinted>1900-01-01T05:00:00Z</cp:lastPrinted>
  <dcterms:created xsi:type="dcterms:W3CDTF">2024-07-24T20:48:00Z</dcterms:created>
  <dcterms:modified xsi:type="dcterms:W3CDTF">2024-08-09T12:05:00Z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